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F74E12">
        <w:rPr>
          <w:b/>
          <w:noProof/>
          <w:sz w:val="24"/>
        </w:rPr>
        <w:t>7</w:t>
      </w:r>
      <w:r w:rsidR="0025519C">
        <w:rPr>
          <w:b/>
          <w:noProof/>
          <w:sz w:val="24"/>
        </w:rPr>
        <w:t>-e</w:t>
      </w:r>
      <w:r>
        <w:rPr>
          <w:b/>
          <w:i/>
          <w:noProof/>
          <w:sz w:val="28"/>
        </w:rPr>
        <w:tab/>
      </w:r>
      <w:r w:rsidR="008775FE">
        <w:rPr>
          <w:b/>
          <w:i/>
          <w:noProof/>
          <w:sz w:val="28"/>
        </w:rPr>
        <w:t>R3-</w:t>
      </w:r>
      <w:r w:rsidR="0025519C">
        <w:rPr>
          <w:b/>
          <w:i/>
          <w:noProof/>
          <w:sz w:val="28"/>
        </w:rPr>
        <w:t>20</w:t>
      </w:r>
      <w:r w:rsidR="00E86C42">
        <w:rPr>
          <w:b/>
          <w:i/>
          <w:noProof/>
          <w:sz w:val="28"/>
        </w:rPr>
        <w:t>1294</w:t>
      </w:r>
      <w:bookmarkStart w:id="0" w:name="_GoBack"/>
      <w:bookmarkEnd w:id="0"/>
    </w:p>
    <w:p w:rsidR="001E41F3" w:rsidRDefault="00F74E12" w:rsidP="005E2C44">
      <w:pPr>
        <w:pStyle w:val="CRCoverPage"/>
        <w:outlineLvl w:val="0"/>
        <w:rPr>
          <w:b/>
          <w:noProof/>
          <w:sz w:val="24"/>
        </w:rPr>
      </w:pPr>
      <w:r>
        <w:rPr>
          <w:b/>
          <w:noProof/>
          <w:sz w:val="24"/>
        </w:rPr>
        <w:t>24 – 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5FE" w:rsidP="00E13F3D">
            <w:pPr>
              <w:pStyle w:val="CRCoverPage"/>
              <w:spacing w:after="0"/>
              <w:jc w:val="right"/>
              <w:rPr>
                <w:b/>
                <w:noProof/>
                <w:sz w:val="28"/>
              </w:rPr>
            </w:pPr>
            <w:r>
              <w:rPr>
                <w:b/>
                <w:noProof/>
                <w:sz w:val="28"/>
              </w:rPr>
              <w:t>3</w:t>
            </w:r>
            <w:r w:rsidR="00B96EE3">
              <w:rPr>
                <w:b/>
                <w:noProof/>
                <w:sz w:val="28"/>
              </w:rPr>
              <w:t>8</w:t>
            </w:r>
            <w:r w:rsidR="00BF124E">
              <w:rPr>
                <w:b/>
                <w:noProof/>
                <w:sz w:val="28"/>
              </w:rPr>
              <w:t>.</w:t>
            </w:r>
            <w:r w:rsidR="00B96EE3">
              <w:rPr>
                <w:b/>
                <w:noProof/>
                <w:sz w:val="28"/>
              </w:rPr>
              <w:t>4</w:t>
            </w:r>
            <w:r w:rsidR="00E72FDF">
              <w:rPr>
                <w:b/>
                <w:noProof/>
                <w:sz w:val="28"/>
              </w:rPr>
              <w:t>2</w:t>
            </w:r>
            <w:r w:rsidR="00B96EE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124E" w:rsidP="00547111">
            <w:pPr>
              <w:pStyle w:val="CRCoverPage"/>
              <w:spacing w:after="0"/>
              <w:rPr>
                <w:noProof/>
              </w:rPr>
            </w:pPr>
            <w:r>
              <w:rPr>
                <w:b/>
                <w:noProof/>
                <w:sz w:val="28"/>
              </w:rPr>
              <w:t xml:space="preserve"> </w:t>
            </w:r>
            <w:r w:rsidR="008F78D9">
              <w:rPr>
                <w:b/>
                <w:noProof/>
                <w:sz w:val="28"/>
              </w:rPr>
              <w:t xml:space="preserve"> </w:t>
            </w:r>
            <w:r w:rsidR="00FE010F">
              <w:rPr>
                <w:b/>
                <w:noProof/>
                <w:sz w:val="28"/>
              </w:rPr>
              <w:t xml:space="preserve"> 0274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0A81"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5FE">
            <w:pPr>
              <w:pStyle w:val="CRCoverPage"/>
              <w:spacing w:after="0"/>
              <w:jc w:val="center"/>
              <w:rPr>
                <w:noProof/>
                <w:sz w:val="28"/>
              </w:rPr>
            </w:pPr>
            <w:r>
              <w:rPr>
                <w:b/>
                <w:noProof/>
                <w:sz w:val="28"/>
              </w:rPr>
              <w:t>1</w:t>
            </w:r>
            <w:r w:rsidR="00F74E12">
              <w:rPr>
                <w:b/>
                <w:noProof/>
                <w:sz w:val="28"/>
              </w:rPr>
              <w:t>6</w:t>
            </w:r>
            <w:r>
              <w:rPr>
                <w:b/>
                <w:noProof/>
                <w:sz w:val="28"/>
              </w:rPr>
              <w:t>.</w:t>
            </w:r>
            <w:r w:rsidR="00F74E12">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16A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6531">
            <w:pPr>
              <w:pStyle w:val="CRCoverPage"/>
              <w:spacing w:after="0"/>
              <w:ind w:left="100"/>
              <w:rPr>
                <w:noProof/>
              </w:rPr>
            </w:pPr>
            <w:r>
              <w:t>Introduction of NR-U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2825">
            <w:pPr>
              <w:pStyle w:val="CRCoverPage"/>
              <w:spacing w:after="0"/>
              <w:ind w:left="100"/>
              <w:rPr>
                <w:noProof/>
              </w:rPr>
            </w:pPr>
            <w:r>
              <w:rPr>
                <w:noProof/>
              </w:rPr>
              <w:t>Qualcomm Incorporated</w:t>
            </w:r>
            <w:r w:rsidR="00BE5CAD">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2825"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2FDF">
            <w:pPr>
              <w:pStyle w:val="CRCoverPage"/>
              <w:spacing w:after="0"/>
              <w:ind w:left="100"/>
              <w:rPr>
                <w:noProof/>
              </w:rPr>
            </w:pPr>
            <w:r w:rsidRPr="00E72FDF">
              <w:rPr>
                <w:noProof/>
              </w:rPr>
              <w:t>NR_unlic</w:t>
            </w:r>
            <w:r>
              <w:rPr>
                <w:noProof/>
              </w:rPr>
              <w:t>-Core</w:t>
            </w:r>
            <w:r w:rsidR="00906031">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2825">
            <w:pPr>
              <w:pStyle w:val="CRCoverPage"/>
              <w:spacing w:after="0"/>
              <w:ind w:left="100"/>
              <w:rPr>
                <w:noProof/>
              </w:rPr>
            </w:pPr>
            <w:r>
              <w:rPr>
                <w:noProof/>
              </w:rPr>
              <w:t>20</w:t>
            </w:r>
            <w:r w:rsidR="00F74E12">
              <w:rPr>
                <w:noProof/>
              </w:rPr>
              <w:t>20</w:t>
            </w:r>
            <w:r>
              <w:rPr>
                <w:noProof/>
              </w:rPr>
              <w:t>-</w:t>
            </w:r>
            <w:r w:rsidR="00F74E12">
              <w:rPr>
                <w:noProof/>
              </w:rPr>
              <w:t>02</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2FD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124E">
            <w:pPr>
              <w:pStyle w:val="CRCoverPage"/>
              <w:spacing w:after="0"/>
              <w:ind w:left="100"/>
              <w:rPr>
                <w:noProof/>
              </w:rPr>
            </w:pPr>
            <w:r>
              <w:rPr>
                <w:noProof/>
              </w:rPr>
              <w:t>Rel-1</w:t>
            </w:r>
            <w:r w:rsidR="002F7BC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4E12" w:rsidRDefault="00F74E12" w:rsidP="00F74E12">
            <w:pPr>
              <w:pStyle w:val="CRCoverPage"/>
              <w:spacing w:after="0"/>
              <w:rPr>
                <w:noProof/>
              </w:rPr>
            </w:pPr>
            <w:r>
              <w:rPr>
                <w:noProof/>
              </w:rPr>
              <w:t>At SA3#135, SA2 endorsed CR#1847 to TS 23.501 (S2-1910729) which introduces support for RAT restriction in 5GS by adding the following text:</w:t>
            </w:r>
          </w:p>
          <w:p w:rsidR="00F74E12" w:rsidRDefault="00F74E12" w:rsidP="00F74E12">
            <w:pPr>
              <w:pStyle w:val="CRCoverPage"/>
              <w:spacing w:after="0"/>
              <w:rPr>
                <w:noProof/>
              </w:rPr>
            </w:pPr>
          </w:p>
          <w:p w:rsidR="00F74E12" w:rsidRPr="00E76531" w:rsidRDefault="00F74E12" w:rsidP="00F74E12">
            <w:pPr>
              <w:pStyle w:val="CRCoverPage"/>
              <w:spacing w:after="0"/>
              <w:rPr>
                <w:i/>
                <w:noProof/>
              </w:rPr>
            </w:pPr>
            <w:r w:rsidRPr="00E76531">
              <w:rPr>
                <w:i/>
                <w:noProof/>
              </w:rPr>
              <w:t>The UDM shall provide to the AMF the following information about the subscriber's NR or E-UTRA access restriction set by the operator determined e.g. by subscription scenario and roaming scenario:</w:t>
            </w:r>
          </w:p>
          <w:p w:rsidR="00F74E12" w:rsidRPr="00E76531" w:rsidRDefault="00F74E12" w:rsidP="00F74E12">
            <w:pPr>
              <w:pStyle w:val="CRCoverPage"/>
              <w:spacing w:after="0"/>
              <w:rPr>
                <w:i/>
                <w:noProof/>
              </w:rPr>
            </w:pPr>
            <w:r w:rsidRPr="00E76531">
              <w:rPr>
                <w:i/>
                <w:noProof/>
              </w:rPr>
              <w:t xml:space="preserve">-    For NR: </w:t>
            </w:r>
          </w:p>
          <w:p w:rsidR="00F74E12" w:rsidRPr="00E76531" w:rsidRDefault="00F74E12" w:rsidP="00F74E12">
            <w:pPr>
              <w:pStyle w:val="CRCoverPage"/>
              <w:spacing w:after="0"/>
              <w:rPr>
                <w:i/>
                <w:noProof/>
              </w:rPr>
            </w:pPr>
            <w:r w:rsidRPr="00E76531">
              <w:rPr>
                <w:i/>
                <w:noProof/>
              </w:rPr>
              <w:t>-</w:t>
            </w:r>
            <w:r w:rsidRPr="00E76531">
              <w:rPr>
                <w:i/>
                <w:noProof/>
              </w:rPr>
              <w:tab/>
              <w:t xml:space="preserve">NR not allowed as primary access. </w:t>
            </w:r>
          </w:p>
          <w:p w:rsidR="00F74E12" w:rsidRPr="00E76531" w:rsidRDefault="00F74E12" w:rsidP="00F74E12">
            <w:pPr>
              <w:pStyle w:val="CRCoverPage"/>
              <w:spacing w:after="0"/>
              <w:rPr>
                <w:i/>
                <w:noProof/>
              </w:rPr>
            </w:pPr>
            <w:r w:rsidRPr="00E76531">
              <w:rPr>
                <w:i/>
                <w:noProof/>
              </w:rPr>
              <w:t xml:space="preserve">-    NR not allowed as secondary access. </w:t>
            </w:r>
          </w:p>
          <w:p w:rsidR="00F74E12" w:rsidRPr="00E76531" w:rsidRDefault="00F74E12" w:rsidP="00F74E12">
            <w:pPr>
              <w:pStyle w:val="CRCoverPage"/>
              <w:spacing w:after="0"/>
              <w:rPr>
                <w:i/>
                <w:noProof/>
              </w:rPr>
            </w:pPr>
            <w:r w:rsidRPr="00E76531">
              <w:rPr>
                <w:i/>
                <w:noProof/>
              </w:rPr>
              <w:t>-</w:t>
            </w:r>
            <w:r w:rsidRPr="00E76531">
              <w:rPr>
                <w:i/>
                <w:noProof/>
              </w:rPr>
              <w:tab/>
              <w:t>NR in unlicensed bands not allowed as primary access.</w:t>
            </w:r>
          </w:p>
          <w:p w:rsidR="00F74E12" w:rsidRPr="00E76531" w:rsidRDefault="00F74E12" w:rsidP="00F74E12">
            <w:pPr>
              <w:pStyle w:val="CRCoverPage"/>
              <w:spacing w:after="0"/>
              <w:rPr>
                <w:i/>
                <w:noProof/>
              </w:rPr>
            </w:pPr>
            <w:r w:rsidRPr="00E76531">
              <w:rPr>
                <w:i/>
                <w:noProof/>
              </w:rPr>
              <w:t>-</w:t>
            </w:r>
            <w:r w:rsidRPr="00E76531">
              <w:rPr>
                <w:i/>
                <w:noProof/>
              </w:rPr>
              <w:tab/>
              <w:t>NR in unlicensed bands not allowed as secondary access.</w:t>
            </w:r>
          </w:p>
          <w:p w:rsidR="00F74E12" w:rsidRPr="00E76531" w:rsidRDefault="00F74E12" w:rsidP="00F74E12">
            <w:pPr>
              <w:pStyle w:val="CRCoverPage"/>
              <w:spacing w:after="0"/>
              <w:rPr>
                <w:i/>
                <w:noProof/>
              </w:rPr>
            </w:pPr>
            <w:r w:rsidRPr="00E76531">
              <w:rPr>
                <w:i/>
                <w:noProof/>
              </w:rPr>
              <w:t>-</w:t>
            </w:r>
            <w:r w:rsidRPr="00E76531">
              <w:rPr>
                <w:i/>
                <w:noProof/>
              </w:rPr>
              <w:tab/>
              <w:t>For E-UTRA:</w:t>
            </w:r>
          </w:p>
          <w:p w:rsidR="00F74E12" w:rsidRPr="00E76531" w:rsidRDefault="00F74E12" w:rsidP="00F74E12">
            <w:pPr>
              <w:pStyle w:val="CRCoverPage"/>
              <w:spacing w:after="0"/>
              <w:rPr>
                <w:i/>
                <w:noProof/>
              </w:rPr>
            </w:pPr>
            <w:r w:rsidRPr="00E76531">
              <w:rPr>
                <w:i/>
                <w:noProof/>
              </w:rPr>
              <w:t xml:space="preserve">-    E-UTRA not allowed as primary access. </w:t>
            </w:r>
          </w:p>
          <w:p w:rsidR="00F74E12" w:rsidRPr="00E76531" w:rsidRDefault="00F74E12" w:rsidP="00F74E12">
            <w:pPr>
              <w:pStyle w:val="CRCoverPage"/>
              <w:spacing w:after="0"/>
              <w:rPr>
                <w:i/>
                <w:noProof/>
              </w:rPr>
            </w:pPr>
            <w:r w:rsidRPr="00E76531">
              <w:rPr>
                <w:i/>
                <w:noProof/>
              </w:rPr>
              <w:t xml:space="preserve">-    E-UTRA not allowed as secondary access. </w:t>
            </w:r>
          </w:p>
          <w:p w:rsidR="00F74E12" w:rsidRPr="00E76531" w:rsidRDefault="00F74E12" w:rsidP="00F74E12">
            <w:pPr>
              <w:pStyle w:val="CRCoverPage"/>
              <w:spacing w:after="0"/>
              <w:rPr>
                <w:i/>
                <w:noProof/>
              </w:rPr>
            </w:pPr>
            <w:r w:rsidRPr="00E76531">
              <w:rPr>
                <w:i/>
                <w:noProof/>
              </w:rPr>
              <w:t>-</w:t>
            </w:r>
            <w:r w:rsidRPr="00E76531">
              <w:rPr>
                <w:i/>
                <w:noProof/>
              </w:rPr>
              <w:tab/>
              <w:t xml:space="preserve">NB-IoT not allowed as primary access. </w:t>
            </w:r>
          </w:p>
          <w:p w:rsidR="00F74E12" w:rsidRPr="00E76531" w:rsidRDefault="00F74E12" w:rsidP="00F74E12">
            <w:pPr>
              <w:pStyle w:val="CRCoverPage"/>
              <w:spacing w:after="0"/>
              <w:rPr>
                <w:i/>
                <w:noProof/>
              </w:rPr>
            </w:pPr>
            <w:r w:rsidRPr="00E76531">
              <w:rPr>
                <w:i/>
                <w:noProof/>
              </w:rPr>
              <w:t xml:space="preserve">In order to enforce all primary access restrictions, the related access has to be deployed in different Tracking Area Codes and the subscriber shall not be allowed to access the network in TAs using the particular access. </w:t>
            </w:r>
          </w:p>
          <w:p w:rsidR="00F74E12" w:rsidRDefault="00F74E12" w:rsidP="00F74E12">
            <w:pPr>
              <w:pStyle w:val="CRCoverPage"/>
              <w:spacing w:after="0"/>
              <w:rPr>
                <w:i/>
                <w:noProof/>
              </w:rPr>
            </w:pPr>
            <w:r w:rsidRPr="00E76531">
              <w:rPr>
                <w:i/>
                <w:noProof/>
              </w:rPr>
              <w:t>With all secondary access restrictions, the subscriber shall not be allowed to use this access as secondary access.</w:t>
            </w:r>
          </w:p>
          <w:p w:rsidR="00F74E12" w:rsidRDefault="00F74E12" w:rsidP="00F74E12">
            <w:pPr>
              <w:pStyle w:val="CRCoverPage"/>
              <w:spacing w:after="0"/>
              <w:rPr>
                <w:noProof/>
              </w:rPr>
            </w:pPr>
          </w:p>
          <w:p w:rsidR="00C56338" w:rsidRDefault="00F74E12" w:rsidP="00F74E12">
            <w:pPr>
              <w:pStyle w:val="CRCoverPage"/>
              <w:spacing w:after="0"/>
              <w:rPr>
                <w:noProof/>
              </w:rPr>
            </w:pPr>
            <w:r>
              <w:rPr>
                <w:noProof/>
              </w:rPr>
              <w:t>Further details including support for data volume reporting extension to unlicensed use of spectrum was agreed by SA2 in CR #1845 to TS 23.501 (S2-1911769) and CR#1847 to TS 23.502 (S2-1911112).</w:t>
            </w:r>
          </w:p>
        </w:tc>
      </w:tr>
      <w:tr w:rsidR="001E41F3" w:rsidTr="00547111">
        <w:tc>
          <w:tcPr>
            <w:tcW w:w="2694" w:type="dxa"/>
            <w:gridSpan w:val="2"/>
            <w:tcBorders>
              <w:left w:val="single" w:sz="4" w:space="0" w:color="auto"/>
            </w:tcBorders>
          </w:tcPr>
          <w:p w:rsidR="001E41F3" w:rsidRDefault="002F7BC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472A4" w:rsidRPr="009472A4" w:rsidRDefault="00F74E12" w:rsidP="003B4ABC">
            <w:pPr>
              <w:pStyle w:val="ListParagraph"/>
              <w:numPr>
                <w:ilvl w:val="0"/>
                <w:numId w:val="2"/>
              </w:numPr>
              <w:spacing w:after="0"/>
              <w:rPr>
                <w:noProof/>
              </w:rPr>
            </w:pPr>
            <w:r w:rsidRPr="00F74E12">
              <w:rPr>
                <w:rFonts w:ascii="Arial" w:hAnsi="Arial"/>
                <w:noProof/>
              </w:rPr>
              <w:t xml:space="preserve">NR in unlicensed </w:t>
            </w:r>
            <w:r w:rsidR="00BE5CAD">
              <w:rPr>
                <w:rFonts w:ascii="Arial" w:hAnsi="Arial"/>
                <w:noProof/>
              </w:rPr>
              <w:t>spectrum is</w:t>
            </w:r>
            <w:r w:rsidRPr="00F74E12">
              <w:rPr>
                <w:rFonts w:ascii="Arial" w:hAnsi="Arial"/>
                <w:noProof/>
              </w:rPr>
              <w:t xml:space="preserve"> added as </w:t>
            </w:r>
            <w:r w:rsidR="00BE5CAD">
              <w:rPr>
                <w:rFonts w:ascii="Arial" w:hAnsi="Arial"/>
                <w:noProof/>
              </w:rPr>
              <w:t xml:space="preserve">a </w:t>
            </w:r>
            <w:r w:rsidRPr="00F74E12">
              <w:rPr>
                <w:rFonts w:ascii="Arial" w:hAnsi="Arial"/>
                <w:noProof/>
              </w:rPr>
              <w:t xml:space="preserve">new codepoint in </w:t>
            </w:r>
            <w:r>
              <w:rPr>
                <w:rFonts w:ascii="Arial" w:hAnsi="Arial"/>
                <w:noProof/>
              </w:rPr>
              <w:t>t</w:t>
            </w:r>
            <w:r w:rsidRPr="00F74E12">
              <w:rPr>
                <w:rFonts w:ascii="Arial" w:hAnsi="Arial"/>
                <w:noProof/>
              </w:rPr>
              <w:t>he bit map of RAT Restrictions in the Mobility Restriction List</w:t>
            </w:r>
          </w:p>
          <w:p w:rsidR="009472A4" w:rsidRDefault="009472A4" w:rsidP="009472A4">
            <w:pPr>
              <w:pStyle w:val="CRCoverPage"/>
              <w:numPr>
                <w:ilvl w:val="0"/>
                <w:numId w:val="2"/>
              </w:numPr>
              <w:spacing w:after="0"/>
              <w:rPr>
                <w:noProof/>
              </w:rPr>
            </w:pPr>
            <w:r>
              <w:rPr>
                <w:noProof/>
              </w:rPr>
              <w:t xml:space="preserve">A new </w:t>
            </w:r>
            <w:r>
              <w:rPr>
                <w:i/>
                <w:noProof/>
              </w:rPr>
              <w:t xml:space="preserve">Extended </w:t>
            </w:r>
            <w:r w:rsidRPr="003B4ABC">
              <w:rPr>
                <w:i/>
                <w:noProof/>
              </w:rPr>
              <w:t>RAT Restrictions</w:t>
            </w:r>
            <w:r>
              <w:rPr>
                <w:noProof/>
              </w:rPr>
              <w:t xml:space="preserve"> IE is added to the Mobility Restriction List, including both primary and secondary restrictions (if received, this is used instead of the legacy RAT Restriction Information, thus enabling primary/secondary granularity if required)</w:t>
            </w:r>
          </w:p>
          <w:p w:rsidR="003B4ABC" w:rsidRDefault="00F74E12" w:rsidP="003B4ABC">
            <w:pPr>
              <w:pStyle w:val="CRCoverPage"/>
              <w:numPr>
                <w:ilvl w:val="0"/>
                <w:numId w:val="2"/>
              </w:numPr>
              <w:spacing w:after="0"/>
              <w:rPr>
                <w:noProof/>
              </w:rPr>
            </w:pPr>
            <w:r>
              <w:rPr>
                <w:noProof/>
              </w:rPr>
              <w:lastRenderedPageBreak/>
              <w:t>New codepoints are</w:t>
            </w:r>
            <w:r w:rsidR="003B4ABC">
              <w:rPr>
                <w:noProof/>
              </w:rPr>
              <w:t xml:space="preserve"> added to </w:t>
            </w:r>
            <w:r w:rsidR="003B4ABC" w:rsidRPr="003B4ABC">
              <w:rPr>
                <w:i/>
                <w:noProof/>
              </w:rPr>
              <w:t>RAT Type</w:t>
            </w:r>
            <w:r w:rsidR="003B4ABC">
              <w:rPr>
                <w:noProof/>
              </w:rPr>
              <w:t xml:space="preserve"> IE in the </w:t>
            </w:r>
            <w:r w:rsidR="003B4ABC" w:rsidRPr="003B4ABC">
              <w:rPr>
                <w:i/>
                <w:noProof/>
              </w:rPr>
              <w:t>Secondary RAT Usage Information</w:t>
            </w:r>
            <w:r w:rsidR="003B4ABC">
              <w:rPr>
                <w:noProof/>
              </w:rPr>
              <w:t xml:space="preserve"> IE (for data volume reporting)</w:t>
            </w:r>
          </w:p>
          <w:p w:rsidR="003B4ABC" w:rsidRDefault="003B4ABC" w:rsidP="00E7653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4ABC" w:rsidP="005C6E33">
            <w:pPr>
              <w:pStyle w:val="CRCoverPage"/>
              <w:spacing w:after="0"/>
              <w:rPr>
                <w:noProof/>
              </w:rPr>
            </w:pPr>
            <w:r>
              <w:rPr>
                <w:noProof/>
              </w:rPr>
              <w:t xml:space="preserve">No support for NR-U in </w:t>
            </w:r>
            <w:r w:rsidR="00E01B2F">
              <w:rPr>
                <w:noProof/>
              </w:rPr>
              <w:t>Xn</w:t>
            </w:r>
            <w:r>
              <w:rPr>
                <w:noProof/>
              </w:rPr>
              <w:t>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0A81">
            <w:pPr>
              <w:pStyle w:val="CRCoverPage"/>
              <w:spacing w:after="0"/>
              <w:ind w:left="100"/>
              <w:rPr>
                <w:noProof/>
              </w:rPr>
            </w:pPr>
            <w:r>
              <w:rPr>
                <w:noProof/>
              </w:rPr>
              <w:t>9.2.3.53, 9.2.3.87, 9.2.3.X, 9.3.5, 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F7B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E010F">
            <w:pPr>
              <w:pStyle w:val="CRCoverPage"/>
              <w:spacing w:after="0"/>
              <w:ind w:left="99"/>
              <w:rPr>
                <w:noProof/>
              </w:rPr>
            </w:pPr>
            <w:r>
              <w:rPr>
                <w:noProof/>
              </w:rPr>
              <w:t>TS38.413 CR0291, TS36.413 CR1730, TS36.423 CR1408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C0A81">
            <w:pPr>
              <w:pStyle w:val="CRCoverPage"/>
              <w:spacing w:after="0"/>
              <w:ind w:left="100"/>
              <w:rPr>
                <w:noProof/>
              </w:rPr>
            </w:pPr>
            <w:r>
              <w:rPr>
                <w:noProof/>
              </w:rPr>
              <w:t>Rev 1: rebaselining and revisions</w:t>
            </w:r>
          </w:p>
          <w:p w:rsidR="00BC0A81" w:rsidRDefault="00BC0A81">
            <w:pPr>
              <w:pStyle w:val="CRCoverPage"/>
              <w:spacing w:after="0"/>
              <w:ind w:left="100"/>
              <w:rPr>
                <w:noProof/>
              </w:rPr>
            </w:pPr>
            <w:r>
              <w:rPr>
                <w:noProof/>
              </w:rPr>
              <w:t xml:space="preserve">Rev 2: </w:t>
            </w:r>
          </w:p>
        </w:tc>
      </w:tr>
    </w:tbl>
    <w:p w:rsidR="001E41F3" w:rsidRDefault="001E41F3">
      <w:pPr>
        <w:pStyle w:val="CRCoverPage"/>
        <w:spacing w:after="0"/>
        <w:rPr>
          <w:noProof/>
          <w:sz w:val="8"/>
          <w:szCs w:val="8"/>
        </w:rPr>
      </w:pPr>
    </w:p>
    <w:p w:rsidR="004E49B2" w:rsidRDefault="004E49B2" w:rsidP="00BC0A81"/>
    <w:p w:rsidR="002179DC" w:rsidRPr="002179DC" w:rsidRDefault="002179DC" w:rsidP="002179DC"/>
    <w:p w:rsidR="002179DC" w:rsidRPr="007E6716" w:rsidRDefault="002179DC" w:rsidP="002179DC">
      <w:pPr>
        <w:pStyle w:val="Heading4"/>
      </w:pPr>
      <w:bookmarkStart w:id="3" w:name="_Toc20955362"/>
      <w:bookmarkStart w:id="4" w:name="_Toc20955396"/>
      <w:bookmarkStart w:id="5" w:name="_Toc20954935"/>
      <w:r w:rsidRPr="007E6716">
        <w:t>9.2.3.53</w:t>
      </w:r>
      <w:r w:rsidRPr="007E6716">
        <w:tab/>
        <w:t>Mobility Restriction List</w:t>
      </w:r>
      <w:bookmarkEnd w:id="3"/>
    </w:p>
    <w:p w:rsidR="002179DC" w:rsidRPr="007E6716" w:rsidRDefault="002179DC" w:rsidP="002179DC">
      <w:r w:rsidRPr="007E6716">
        <w:t xml:space="preserve">This IE defines roaming or access restrictions for subsequent mobility actions for which the NR-RAN provides information about the target of the mobility action towards the UE, e.g., handover, or for SCG selection during dual connectivity operation or for assigning proper RNAs. If the NG-RAN receives the </w:t>
      </w:r>
      <w:r w:rsidRPr="007E6716">
        <w:rPr>
          <w:i/>
        </w:rPr>
        <w:t xml:space="preserve">Mobility Restriction List </w:t>
      </w:r>
      <w:r w:rsidRPr="007E6716">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2179DC" w:rsidRPr="007E6716" w:rsidTr="003A77E3">
        <w:tc>
          <w:tcPr>
            <w:tcW w:w="22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zh-CN"/>
              </w:rPr>
            </w:pPr>
            <w:r w:rsidRPr="007E6716">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ja-JP"/>
              </w:rPr>
            </w:pPr>
            <w:r w:rsidRPr="007E6716">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ja-JP"/>
              </w:rPr>
            </w:pPr>
            <w:r w:rsidRPr="007E6716">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eastAsia="MS Mincho" w:cs="Arial"/>
                <w:lang w:eastAsia="ja-JP"/>
              </w:rPr>
            </w:pPr>
            <w:r w:rsidRPr="007E6716">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ja-JP"/>
              </w:rPr>
            </w:pPr>
            <w:r w:rsidRPr="007E6716">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ja-JP"/>
              </w:rPr>
            </w:pPr>
            <w:r w:rsidRPr="007E6716">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ja-JP"/>
              </w:rPr>
            </w:pPr>
            <w:r w:rsidRPr="007E6716">
              <w:rPr>
                <w:rFonts w:cs="Arial"/>
                <w:lang w:eastAsia="ja-JP"/>
              </w:rPr>
              <w:t>Assigned Criticality</w:t>
            </w:r>
          </w:p>
        </w:tc>
      </w:tr>
      <w:tr w:rsidR="002179DC" w:rsidRPr="007E6716" w:rsidTr="003A77E3">
        <w:tc>
          <w:tcPr>
            <w:tcW w:w="22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r w:rsidRPr="007E6716">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Cs/>
                <w:lang w:eastAsia="ja-JP"/>
              </w:rPr>
            </w:pPr>
            <w:r w:rsidRPr="007E6716">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Cs/>
                <w:lang w:eastAsia="ja-JP"/>
              </w:rPr>
            </w:pPr>
            <w:r w:rsidRPr="007E6716">
              <w:rPr>
                <w:rFonts w:cs="Arial"/>
                <w:bCs/>
                <w:lang w:eastAsia="ja-JP"/>
              </w:rPr>
              <w:t>PLMN Identity</w:t>
            </w:r>
          </w:p>
          <w:p w:rsidR="002179DC" w:rsidRPr="007E6716" w:rsidRDefault="002179DC" w:rsidP="003A77E3">
            <w:pPr>
              <w:pStyle w:val="TAL"/>
              <w:rPr>
                <w:rFonts w:eastAsia="MS Mincho" w:cs="Arial"/>
                <w:bCs/>
                <w:lang w:eastAsia="ja-JP"/>
              </w:rPr>
            </w:pPr>
            <w:r w:rsidRPr="007E6716">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ja-JP"/>
              </w:rPr>
            </w:pPr>
          </w:p>
        </w:tc>
      </w:tr>
      <w:tr w:rsidR="002179DC" w:rsidRPr="007E6716" w:rsidTr="003A77E3">
        <w:tc>
          <w:tcPr>
            <w:tcW w:w="2201" w:type="dxa"/>
          </w:tcPr>
          <w:p w:rsidR="002179DC" w:rsidRPr="007E6716" w:rsidRDefault="002179DC" w:rsidP="003A77E3">
            <w:pPr>
              <w:pStyle w:val="TAL"/>
              <w:rPr>
                <w:rFonts w:cs="Arial"/>
                <w:b/>
                <w:lang w:eastAsia="ja-JP"/>
              </w:rPr>
            </w:pPr>
            <w:r w:rsidRPr="007E6716">
              <w:rPr>
                <w:rFonts w:cs="Arial"/>
                <w:b/>
                <w:lang w:eastAsia="ja-JP"/>
              </w:rPr>
              <w:t>Equivalent PLMNs</w:t>
            </w:r>
          </w:p>
        </w:tc>
        <w:tc>
          <w:tcPr>
            <w:tcW w:w="1080" w:type="dxa"/>
          </w:tcPr>
          <w:p w:rsidR="002179DC" w:rsidRPr="007E6716" w:rsidRDefault="002179DC" w:rsidP="003A77E3">
            <w:pPr>
              <w:pStyle w:val="TAL"/>
              <w:rPr>
                <w:rFonts w:cs="Arial"/>
                <w:lang w:eastAsia="ja-JP"/>
              </w:rPr>
            </w:pPr>
          </w:p>
        </w:tc>
        <w:tc>
          <w:tcPr>
            <w:tcW w:w="1193" w:type="dxa"/>
          </w:tcPr>
          <w:p w:rsidR="002179DC" w:rsidRPr="007E6716" w:rsidRDefault="002179DC" w:rsidP="003A77E3">
            <w:pPr>
              <w:pStyle w:val="TAL"/>
              <w:rPr>
                <w:rFonts w:cs="Arial"/>
                <w:i/>
                <w:lang w:eastAsia="ja-JP"/>
              </w:rPr>
            </w:pPr>
            <w:proofErr w:type="gramStart"/>
            <w:r w:rsidRPr="007E6716">
              <w:rPr>
                <w:rFonts w:cs="Arial"/>
                <w:i/>
                <w:lang w:eastAsia="ja-JP"/>
              </w:rPr>
              <w:t>0..&lt;</w:t>
            </w:r>
            <w:proofErr w:type="spellStart"/>
            <w:proofErr w:type="gramEnd"/>
            <w:r w:rsidRPr="007E6716">
              <w:rPr>
                <w:rFonts w:cs="Arial"/>
                <w:i/>
                <w:lang w:eastAsia="ja-JP"/>
              </w:rPr>
              <w:t>maxnoofEPLMNs</w:t>
            </w:r>
            <w:proofErr w:type="spellEnd"/>
            <w:r w:rsidRPr="007E6716">
              <w:rPr>
                <w:rFonts w:cs="Arial"/>
                <w:i/>
                <w:lang w:eastAsia="ja-JP"/>
              </w:rPr>
              <w:t>&gt;</w:t>
            </w:r>
          </w:p>
        </w:tc>
        <w:tc>
          <w:tcPr>
            <w:tcW w:w="1276" w:type="dxa"/>
          </w:tcPr>
          <w:p w:rsidR="002179DC" w:rsidRPr="007E6716" w:rsidRDefault="002179DC" w:rsidP="003A77E3">
            <w:pPr>
              <w:pStyle w:val="TAL"/>
              <w:rPr>
                <w:rFonts w:cs="Arial"/>
                <w:lang w:eastAsia="ja-JP"/>
              </w:rPr>
            </w:pPr>
          </w:p>
        </w:tc>
        <w:tc>
          <w:tcPr>
            <w:tcW w:w="2410" w:type="dxa"/>
          </w:tcPr>
          <w:p w:rsidR="002179DC" w:rsidRPr="007E6716" w:rsidRDefault="002179DC" w:rsidP="003A77E3">
            <w:pPr>
              <w:pStyle w:val="TAL"/>
              <w:rPr>
                <w:rFonts w:cs="Arial"/>
                <w:bCs/>
                <w:lang w:eastAsia="zh-CN"/>
              </w:rPr>
            </w:pPr>
            <w:r w:rsidRPr="007E6716">
              <w:rPr>
                <w:rFonts w:cs="Arial"/>
                <w:bCs/>
                <w:lang w:eastAsia="zh-CN"/>
              </w:rPr>
              <w:t>Allowed PLMNs in addition to Serving PLMN.</w:t>
            </w:r>
          </w:p>
          <w:p w:rsidR="002179DC" w:rsidRPr="007E6716" w:rsidRDefault="002179DC" w:rsidP="003A77E3">
            <w:pPr>
              <w:pStyle w:val="TAL"/>
              <w:rPr>
                <w:rFonts w:cs="Arial"/>
                <w:lang w:eastAsia="ja-JP"/>
              </w:rPr>
            </w:pPr>
            <w:r w:rsidRPr="007E6716">
              <w:rPr>
                <w:rFonts w:cs="Arial"/>
                <w:lang w:eastAsia="ja-JP"/>
              </w:rPr>
              <w:t>This list corresponds to the list of “equivalent PLMNs” as defined in TS 24.501 [30].</w:t>
            </w:r>
          </w:p>
          <w:p w:rsidR="002179DC" w:rsidRPr="007E6716" w:rsidRDefault="002179DC" w:rsidP="003A77E3">
            <w:pPr>
              <w:pStyle w:val="TAL"/>
              <w:rPr>
                <w:rFonts w:cs="Arial"/>
                <w:lang w:eastAsia="ja-JP"/>
              </w:rPr>
            </w:pPr>
            <w:r w:rsidRPr="007E6716">
              <w:rPr>
                <w:rFonts w:cs="Arial"/>
                <w:lang w:eastAsia="ja-JP"/>
              </w:rPr>
              <w:t>This list is part of the roaming restriction information. Roaming restrictions apply to PLMNs other than the Serving PLMN and Equivalent PLMNs.</w:t>
            </w:r>
          </w:p>
        </w:tc>
        <w:tc>
          <w:tcPr>
            <w:tcW w:w="1133" w:type="dxa"/>
          </w:tcPr>
          <w:p w:rsidR="002179DC" w:rsidRPr="007E6716" w:rsidRDefault="002179DC" w:rsidP="003A77E3">
            <w:pPr>
              <w:pStyle w:val="TAC"/>
              <w:rPr>
                <w:lang w:eastAsia="zh-CN"/>
              </w:rPr>
            </w:pPr>
            <w:r w:rsidRPr="007E6716">
              <w:rPr>
                <w:lang w:eastAsia="ja-JP"/>
              </w:rPr>
              <w:t>–</w:t>
            </w:r>
          </w:p>
        </w:tc>
        <w:tc>
          <w:tcPr>
            <w:tcW w:w="1134" w:type="dxa"/>
          </w:tcPr>
          <w:p w:rsidR="002179DC" w:rsidRPr="007E6716" w:rsidRDefault="002179DC" w:rsidP="003A77E3">
            <w:pPr>
              <w:pStyle w:val="TAC"/>
              <w:rPr>
                <w:lang w:eastAsia="zh-CN"/>
              </w:rPr>
            </w:pPr>
          </w:p>
        </w:tc>
      </w:tr>
      <w:tr w:rsidR="002179DC" w:rsidRPr="007E6716" w:rsidTr="003A77E3">
        <w:tc>
          <w:tcPr>
            <w:tcW w:w="2201" w:type="dxa"/>
          </w:tcPr>
          <w:p w:rsidR="002179DC" w:rsidRPr="007E6716" w:rsidRDefault="002179DC" w:rsidP="003A77E3">
            <w:pPr>
              <w:pStyle w:val="TAL"/>
              <w:ind w:left="113"/>
              <w:rPr>
                <w:rFonts w:cs="Arial"/>
                <w:bCs/>
                <w:lang w:eastAsia="zh-CN"/>
              </w:rPr>
            </w:pPr>
            <w:r w:rsidRPr="007E6716">
              <w:rPr>
                <w:rFonts w:cs="Arial"/>
                <w:bCs/>
                <w:lang w:eastAsia="zh-CN"/>
              </w:rPr>
              <w:t>&gt;PLMN Identity</w:t>
            </w:r>
          </w:p>
        </w:tc>
        <w:tc>
          <w:tcPr>
            <w:tcW w:w="1080" w:type="dxa"/>
          </w:tcPr>
          <w:p w:rsidR="002179DC" w:rsidRPr="007E6716" w:rsidRDefault="002179DC" w:rsidP="003A77E3">
            <w:pPr>
              <w:pStyle w:val="TAL"/>
              <w:rPr>
                <w:rFonts w:cs="Arial"/>
                <w:lang w:eastAsia="ja-JP"/>
              </w:rPr>
            </w:pPr>
            <w:r w:rsidRPr="007E6716">
              <w:rPr>
                <w:rFonts w:cs="Arial"/>
                <w:lang w:eastAsia="ja-JP"/>
              </w:rPr>
              <w:t>M</w:t>
            </w:r>
          </w:p>
        </w:tc>
        <w:tc>
          <w:tcPr>
            <w:tcW w:w="1193" w:type="dxa"/>
          </w:tcPr>
          <w:p w:rsidR="002179DC" w:rsidRPr="007E6716" w:rsidRDefault="002179DC" w:rsidP="003A77E3">
            <w:pPr>
              <w:pStyle w:val="TAL"/>
              <w:rPr>
                <w:rFonts w:cs="Arial"/>
                <w:i/>
                <w:lang w:eastAsia="ja-JP"/>
              </w:rPr>
            </w:pPr>
          </w:p>
        </w:tc>
        <w:tc>
          <w:tcPr>
            <w:tcW w:w="1276" w:type="dxa"/>
          </w:tcPr>
          <w:p w:rsidR="002179DC" w:rsidRPr="007E6716" w:rsidRDefault="002179DC" w:rsidP="003A77E3">
            <w:pPr>
              <w:pStyle w:val="TAL"/>
              <w:rPr>
                <w:rFonts w:cs="Arial"/>
                <w:lang w:eastAsia="ja-JP"/>
              </w:rPr>
            </w:pPr>
            <w:r w:rsidRPr="007E6716">
              <w:rPr>
                <w:rFonts w:cs="Arial"/>
                <w:lang w:eastAsia="ja-JP"/>
              </w:rPr>
              <w:t>9.2.2.4</w:t>
            </w:r>
          </w:p>
        </w:tc>
        <w:tc>
          <w:tcPr>
            <w:tcW w:w="2410" w:type="dxa"/>
          </w:tcPr>
          <w:p w:rsidR="002179DC" w:rsidRPr="007E6716" w:rsidRDefault="002179DC" w:rsidP="003A77E3">
            <w:pPr>
              <w:pStyle w:val="TAL"/>
              <w:rPr>
                <w:rFonts w:cs="Arial"/>
                <w:lang w:eastAsia="ja-JP"/>
              </w:rPr>
            </w:pPr>
          </w:p>
        </w:tc>
        <w:tc>
          <w:tcPr>
            <w:tcW w:w="1133" w:type="dxa"/>
          </w:tcPr>
          <w:p w:rsidR="002179DC" w:rsidRPr="007E6716" w:rsidRDefault="002179DC" w:rsidP="003A77E3">
            <w:pPr>
              <w:pStyle w:val="TAC"/>
              <w:rPr>
                <w:lang w:eastAsia="ja-JP"/>
              </w:rPr>
            </w:pPr>
            <w:r w:rsidRPr="007E6716">
              <w:rPr>
                <w:lang w:eastAsia="ja-JP"/>
              </w:rPr>
              <w:t>–</w:t>
            </w:r>
          </w:p>
        </w:tc>
        <w:tc>
          <w:tcPr>
            <w:tcW w:w="1134" w:type="dxa"/>
          </w:tcPr>
          <w:p w:rsidR="002179DC" w:rsidRPr="007E6716" w:rsidRDefault="002179DC" w:rsidP="003A77E3">
            <w:pPr>
              <w:pStyle w:val="TAC"/>
              <w:rPr>
                <w:lang w:eastAsia="ja-JP"/>
              </w:rPr>
            </w:pPr>
          </w:p>
        </w:tc>
      </w:tr>
      <w:tr w:rsidR="002179DC" w:rsidRPr="007E6716" w:rsidTr="003A77E3">
        <w:tc>
          <w:tcPr>
            <w:tcW w:w="22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
                <w:lang w:eastAsia="ja-JP"/>
              </w:rPr>
            </w:pPr>
            <w:r w:rsidRPr="007E6716">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i/>
                <w:lang w:eastAsia="ja-JP"/>
              </w:rPr>
            </w:pPr>
            <w:proofErr w:type="gramStart"/>
            <w:r w:rsidRPr="007E6716">
              <w:rPr>
                <w:rFonts w:cs="Arial"/>
                <w:i/>
                <w:lang w:eastAsia="ja-JP"/>
              </w:rPr>
              <w:t>0..&lt;</w:t>
            </w:r>
            <w:proofErr w:type="spellStart"/>
            <w:proofErr w:type="gramEnd"/>
            <w:r w:rsidRPr="007E6716">
              <w:rPr>
                <w:rFonts w:cs="Arial"/>
                <w:i/>
                <w:lang w:eastAsia="ja-JP"/>
              </w:rPr>
              <w:t>maxnoofPLMNs</w:t>
            </w:r>
            <w:proofErr w:type="spellEnd"/>
            <w:r w:rsidRPr="007E6716">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r w:rsidRPr="007E6716">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zh-CN"/>
              </w:rPr>
            </w:pPr>
          </w:p>
        </w:tc>
      </w:tr>
      <w:tr w:rsidR="002179DC" w:rsidRPr="007E6716" w:rsidTr="003A77E3">
        <w:tc>
          <w:tcPr>
            <w:tcW w:w="22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113"/>
              <w:rPr>
                <w:rFonts w:cs="Arial"/>
                <w:bCs/>
                <w:lang w:eastAsia="zh-CN"/>
              </w:rPr>
            </w:pPr>
            <w:r w:rsidRPr="007E6716">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r w:rsidRPr="007E671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r w:rsidRPr="007E671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zh-CN"/>
              </w:rPr>
            </w:pPr>
          </w:p>
        </w:tc>
      </w:tr>
      <w:tr w:rsidR="002179DC" w:rsidRPr="007E6716" w:rsidTr="003A77E3">
        <w:tc>
          <w:tcPr>
            <w:tcW w:w="22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113"/>
              <w:rPr>
                <w:rFonts w:cs="Arial"/>
                <w:bCs/>
                <w:lang w:eastAsia="zh-CN"/>
              </w:rPr>
            </w:pPr>
            <w:r w:rsidRPr="007E6716">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r w:rsidRPr="007E671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lang w:eastAsia="ja-JP"/>
              </w:rPr>
            </w:pPr>
            <w:r w:rsidRPr="007E6716">
              <w:rPr>
                <w:rFonts w:eastAsia="SimSun" w:cs="Arial"/>
                <w:lang w:eastAsia="zh-CN"/>
              </w:rPr>
              <w:t>BIT STRING</w:t>
            </w:r>
            <w:r w:rsidRPr="007E6716">
              <w:rPr>
                <w:lang w:eastAsia="ja-JP"/>
              </w:rPr>
              <w:t xml:space="preserve"> {</w:t>
            </w:r>
          </w:p>
          <w:p w:rsidR="002179DC" w:rsidRPr="007E6716" w:rsidRDefault="002179DC" w:rsidP="003A77E3">
            <w:pPr>
              <w:pStyle w:val="TAL"/>
              <w:rPr>
                <w:lang w:eastAsia="ja-JP"/>
              </w:rPr>
            </w:pPr>
            <w:r w:rsidRPr="007E6716">
              <w:rPr>
                <w:lang w:eastAsia="ja-JP"/>
              </w:rPr>
              <w:t>e-UTRA (0),</w:t>
            </w:r>
          </w:p>
          <w:p w:rsidR="002179DC" w:rsidRPr="007E6716" w:rsidRDefault="002179DC" w:rsidP="003A77E3">
            <w:pPr>
              <w:pStyle w:val="TAL"/>
              <w:rPr>
                <w:lang w:eastAsia="ja-JP"/>
              </w:rPr>
            </w:pPr>
            <w:proofErr w:type="spellStart"/>
            <w:r w:rsidRPr="007E6716">
              <w:rPr>
                <w:lang w:eastAsia="ja-JP"/>
              </w:rPr>
              <w:t>nR</w:t>
            </w:r>
            <w:proofErr w:type="spellEnd"/>
            <w:r w:rsidRPr="007E6716">
              <w:rPr>
                <w:lang w:eastAsia="ja-JP"/>
              </w:rPr>
              <w:t xml:space="preserve"> (1)</w:t>
            </w:r>
            <w:ins w:id="6" w:author="Qualcomm1" w:date="2020-01-24T15:31:00Z">
              <w:r w:rsidR="00F74E12">
                <w:rPr>
                  <w:lang w:eastAsia="ja-JP"/>
                </w:rPr>
                <w:t xml:space="preserve">, </w:t>
              </w:r>
              <w:proofErr w:type="spellStart"/>
              <w:r w:rsidR="00F74E12">
                <w:rPr>
                  <w:lang w:eastAsia="ja-JP"/>
                </w:rPr>
                <w:t>nR</w:t>
              </w:r>
              <w:proofErr w:type="spellEnd"/>
              <w:r w:rsidR="00F74E12">
                <w:rPr>
                  <w:lang w:eastAsia="ja-JP"/>
                </w:rPr>
                <w:t>-unlicensed (2)</w:t>
              </w:r>
            </w:ins>
            <w:r w:rsidRPr="007E6716">
              <w:rPr>
                <w:lang w:eastAsia="ja-JP"/>
              </w:rPr>
              <w:t>}</w:t>
            </w:r>
          </w:p>
          <w:p w:rsidR="002179DC" w:rsidRPr="007E6716" w:rsidRDefault="002179DC" w:rsidP="003A77E3">
            <w:pPr>
              <w:pStyle w:val="TAL"/>
              <w:rPr>
                <w:rFonts w:cs="Arial"/>
                <w:lang w:eastAsia="ja-JP"/>
              </w:rPr>
            </w:pPr>
            <w:r w:rsidRPr="007E6716">
              <w:rPr>
                <w:lang w:eastAsia="ja-JP"/>
              </w:rPr>
              <w:t>(</w:t>
            </w:r>
            <w:proofErr w:type="gramStart"/>
            <w:r w:rsidRPr="007E6716">
              <w:rPr>
                <w:lang w:eastAsia="ja-JP"/>
              </w:rPr>
              <w:t>SIZE(</w:t>
            </w:r>
            <w:proofErr w:type="gramEnd"/>
            <w:r w:rsidRPr="007E6716">
              <w:rPr>
                <w:lang w:eastAsia="ja-JP"/>
              </w:rPr>
              <w:t>8, …))</w:t>
            </w:r>
          </w:p>
        </w:tc>
        <w:tc>
          <w:tcPr>
            <w:tcW w:w="241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lang w:eastAsia="ja-JP"/>
              </w:rPr>
            </w:pPr>
            <w:r w:rsidRPr="007E6716">
              <w:rPr>
                <w:lang w:eastAsia="ja-JP"/>
              </w:rPr>
              <w:t>Each position in the bitmap represents a RAT.</w:t>
            </w:r>
          </w:p>
          <w:p w:rsidR="002179DC" w:rsidRPr="007E6716" w:rsidRDefault="002179DC" w:rsidP="003A77E3">
            <w:pPr>
              <w:pStyle w:val="TAL"/>
              <w:rPr>
                <w:lang w:eastAsia="ja-JP"/>
              </w:rPr>
            </w:pPr>
            <w:r w:rsidRPr="007E6716">
              <w:rPr>
                <w:lang w:eastAsia="ja-JP"/>
              </w:rPr>
              <w:t xml:space="preserve">If a bit is set to </w:t>
            </w:r>
            <w:r w:rsidRPr="007E6716">
              <w:rPr>
                <w:rFonts w:cs="Arial"/>
                <w:lang w:eastAsia="ja-JP"/>
              </w:rPr>
              <w:t>"1", the respective RAT is restricted for the UE</w:t>
            </w:r>
            <w:r w:rsidRPr="007E6716">
              <w:rPr>
                <w:lang w:eastAsia="ja-JP"/>
              </w:rPr>
              <w:t>.</w:t>
            </w:r>
          </w:p>
          <w:p w:rsidR="002179DC" w:rsidRPr="007E6716" w:rsidRDefault="002179DC" w:rsidP="003A77E3">
            <w:pPr>
              <w:pStyle w:val="TAL"/>
              <w:rPr>
                <w:lang w:eastAsia="ja-JP"/>
              </w:rPr>
            </w:pPr>
            <w:r w:rsidRPr="007E6716">
              <w:rPr>
                <w:lang w:eastAsia="ja-JP"/>
              </w:rPr>
              <w:t xml:space="preserve">If a bit is set to </w:t>
            </w:r>
            <w:r w:rsidRPr="007E6716">
              <w:rPr>
                <w:rFonts w:cs="Arial"/>
                <w:lang w:eastAsia="ja-JP"/>
              </w:rPr>
              <w:t>"0", the respective RAT is not restricted for the UE</w:t>
            </w:r>
            <w:r w:rsidRPr="007E6716">
              <w:rPr>
                <w:lang w:eastAsia="ja-JP"/>
              </w:rPr>
              <w:t>.</w:t>
            </w:r>
          </w:p>
          <w:p w:rsidR="002179DC" w:rsidRPr="007E6716" w:rsidRDefault="002179DC" w:rsidP="003A77E3">
            <w:pPr>
              <w:pStyle w:val="TAL"/>
              <w:rPr>
                <w:lang w:eastAsia="ja-JP"/>
              </w:rPr>
            </w:pPr>
            <w:r w:rsidRPr="007E6716">
              <w:rPr>
                <w:lang w:eastAsia="ja-JP"/>
              </w:rPr>
              <w:t xml:space="preserve">This version of the specification does not use bits </w:t>
            </w:r>
            <w:ins w:id="7" w:author="Qualcomm1" w:date="2020-02-14T16:57:00Z">
              <w:r w:rsidR="00580CE1">
                <w:rPr>
                  <w:lang w:eastAsia="ja-JP"/>
                </w:rPr>
                <w:t>3</w:t>
              </w:r>
            </w:ins>
            <w:del w:id="8" w:author="Qualcomm1" w:date="2020-02-14T11:22:00Z">
              <w:r w:rsidRPr="007E6716" w:rsidDel="00471D7A">
                <w:rPr>
                  <w:lang w:eastAsia="ja-JP"/>
                </w:rPr>
                <w:delText>2</w:delText>
              </w:r>
            </w:del>
            <w:r w:rsidRPr="007E6716">
              <w:rPr>
                <w:lang w:eastAsia="ja-JP"/>
              </w:rPr>
              <w:t xml:space="preserve">-7, the sending node shall set bits </w:t>
            </w:r>
            <w:ins w:id="9" w:author="Qualcomm1" w:date="2020-02-14T16:58:00Z">
              <w:r w:rsidR="00580CE1">
                <w:rPr>
                  <w:lang w:eastAsia="ja-JP"/>
                </w:rPr>
                <w:t>3</w:t>
              </w:r>
            </w:ins>
            <w:del w:id="10" w:author="Qualcomm1" w:date="2020-02-14T11:22:00Z">
              <w:r w:rsidRPr="007E6716" w:rsidDel="00471D7A">
                <w:rPr>
                  <w:lang w:eastAsia="ja-JP"/>
                </w:rPr>
                <w:delText>2</w:delText>
              </w:r>
            </w:del>
            <w:r w:rsidRPr="007E6716">
              <w:rPr>
                <w:lang w:eastAsia="ja-JP"/>
              </w:rPr>
              <w:t xml:space="preserve">-7 to </w:t>
            </w:r>
            <w:r w:rsidRPr="007E6716">
              <w:rPr>
                <w:rFonts w:cs="Arial"/>
                <w:lang w:eastAsia="ja-JP"/>
              </w:rPr>
              <w:t xml:space="preserve">"0", the sender shall ignore bits </w:t>
            </w:r>
            <w:del w:id="11" w:author="Qualcomm1" w:date="2020-02-14T16:58:00Z">
              <w:r w:rsidRPr="007E6716" w:rsidDel="00580CE1">
                <w:rPr>
                  <w:rFonts w:cs="Arial"/>
                  <w:lang w:eastAsia="ja-JP"/>
                </w:rPr>
                <w:delText>2</w:delText>
              </w:r>
            </w:del>
            <w:ins w:id="12" w:author="Qualcomm1" w:date="2020-02-14T16:58:00Z">
              <w:r w:rsidR="00580CE1">
                <w:rPr>
                  <w:rFonts w:cs="Arial"/>
                  <w:lang w:eastAsia="ja-JP"/>
                </w:rPr>
                <w:t>3</w:t>
              </w:r>
            </w:ins>
            <w:r w:rsidRPr="007E6716">
              <w:rPr>
                <w:rFonts w:cs="Arial"/>
                <w:lang w:eastAsia="ja-JP"/>
              </w:rPr>
              <w:t>-7.</w:t>
            </w:r>
            <w:r w:rsidRPr="007E6716">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ja-JP"/>
              </w:rPr>
            </w:pPr>
          </w:p>
        </w:tc>
      </w:tr>
      <w:tr w:rsidR="0059097A" w:rsidRPr="007E6716" w:rsidTr="003A77E3">
        <w:trPr>
          <w:ins w:id="13" w:author="Qualcomm1" w:date="2019-11-05T10:59:00Z"/>
        </w:trPr>
        <w:tc>
          <w:tcPr>
            <w:tcW w:w="2201"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ind w:left="113"/>
              <w:rPr>
                <w:ins w:id="14" w:author="Qualcomm1" w:date="2019-11-05T10:59:00Z"/>
                <w:rFonts w:cs="Arial"/>
                <w:bCs/>
                <w:lang w:eastAsia="zh-CN"/>
              </w:rPr>
            </w:pPr>
            <w:ins w:id="15" w:author="Qualcomm1" w:date="2019-11-05T11:00:00Z">
              <w:r w:rsidRPr="009F5A10">
                <w:rPr>
                  <w:rFonts w:cs="Arial"/>
                  <w:bCs/>
                  <w:lang w:eastAsia="zh-CN"/>
                </w:rPr>
                <w:t>&gt;</w:t>
              </w:r>
            </w:ins>
            <w:ins w:id="16" w:author="Qualcomm1" w:date="2020-02-05T15:06:00Z">
              <w:r w:rsidR="009472A4">
                <w:rPr>
                  <w:rFonts w:cs="Arial"/>
                  <w:bCs/>
                  <w:lang w:eastAsia="zh-CN"/>
                </w:rPr>
                <w:t xml:space="preserve">Extended </w:t>
              </w:r>
            </w:ins>
            <w:ins w:id="17" w:author="Qualcomm1" w:date="2019-11-05T11:00:00Z">
              <w:r w:rsidRPr="009F5A10">
                <w:rPr>
                  <w:rFonts w:cs="Arial"/>
                  <w:bCs/>
                  <w:lang w:eastAsia="zh-CN"/>
                </w:rPr>
                <w:t>RAT Restriction Information</w:t>
              </w:r>
            </w:ins>
          </w:p>
        </w:tc>
        <w:tc>
          <w:tcPr>
            <w:tcW w:w="1080"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ins w:id="18" w:author="Qualcomm1" w:date="2019-11-05T10:59:00Z"/>
                <w:rFonts w:cs="Arial"/>
                <w:lang w:eastAsia="ja-JP"/>
              </w:rPr>
            </w:pPr>
            <w:ins w:id="19" w:author="Qualcomm1" w:date="2019-11-05T11:00:00Z">
              <w:r>
                <w:rPr>
                  <w:rFonts w:cs="Arial"/>
                  <w:lang w:eastAsia="ja-JP"/>
                </w:rPr>
                <w:t>O</w:t>
              </w:r>
            </w:ins>
          </w:p>
        </w:tc>
        <w:tc>
          <w:tcPr>
            <w:tcW w:w="1193"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ins w:id="20" w:author="Qualcomm1" w:date="2019-11-05T10:59: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59097A" w:rsidRPr="007E6716" w:rsidRDefault="009433C3" w:rsidP="0059097A">
            <w:pPr>
              <w:pStyle w:val="TAL"/>
              <w:rPr>
                <w:ins w:id="21" w:author="Qualcomm1" w:date="2019-11-05T10:59:00Z"/>
                <w:rFonts w:eastAsia="SimSun" w:cs="Arial"/>
                <w:lang w:eastAsia="zh-CN"/>
              </w:rPr>
            </w:pPr>
            <w:ins w:id="22" w:author="Qualcomm1" w:date="2020-02-05T15:39:00Z">
              <w:r>
                <w:rPr>
                  <w:rFonts w:eastAsia="SimSun" w:cs="Arial"/>
                  <w:lang w:eastAsia="zh-CN"/>
                </w:rPr>
                <w:t>9.2.3.X</w:t>
              </w:r>
            </w:ins>
          </w:p>
        </w:tc>
        <w:tc>
          <w:tcPr>
            <w:tcW w:w="2410" w:type="dxa"/>
            <w:tcBorders>
              <w:top w:val="single" w:sz="4" w:space="0" w:color="auto"/>
              <w:left w:val="single" w:sz="4" w:space="0" w:color="auto"/>
              <w:bottom w:val="single" w:sz="4" w:space="0" w:color="auto"/>
              <w:right w:val="single" w:sz="4" w:space="0" w:color="auto"/>
            </w:tcBorders>
          </w:tcPr>
          <w:p w:rsidR="0059097A" w:rsidRPr="007E6716" w:rsidRDefault="009433C3" w:rsidP="0059097A">
            <w:pPr>
              <w:pStyle w:val="TAL"/>
              <w:rPr>
                <w:ins w:id="23" w:author="Qualcomm1" w:date="2019-11-05T10:59:00Z"/>
                <w:lang w:eastAsia="ja-JP"/>
              </w:rPr>
            </w:pPr>
            <w:ins w:id="24" w:author="Qualcomm1" w:date="2020-02-05T15:39:00Z">
              <w:r>
                <w:rPr>
                  <w:lang w:eastAsia="ja-JP"/>
                </w:rPr>
                <w:t xml:space="preserve">If this IE is included, the </w:t>
              </w:r>
              <w:r w:rsidRPr="00FD2F8C">
                <w:rPr>
                  <w:i/>
                  <w:iCs/>
                  <w:lang w:eastAsia="ja-JP"/>
                </w:rPr>
                <w:t>RAT Restriction Information</w:t>
              </w:r>
              <w:r>
                <w:rPr>
                  <w:lang w:eastAsia="ja-JP"/>
                </w:rPr>
                <w:t xml:space="preserve"> IE is ignored.</w:t>
              </w:r>
            </w:ins>
          </w:p>
        </w:tc>
        <w:tc>
          <w:tcPr>
            <w:tcW w:w="1133"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C"/>
              <w:rPr>
                <w:ins w:id="25" w:author="Qualcomm1" w:date="2019-11-05T10:59:00Z"/>
                <w:lang w:eastAsia="ja-JP"/>
              </w:rPr>
            </w:pPr>
            <w:ins w:id="26" w:author="Qualcomm1" w:date="2019-11-05T11:00: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59097A" w:rsidRPr="007E6716" w:rsidRDefault="00A95A7C" w:rsidP="0059097A">
            <w:pPr>
              <w:pStyle w:val="TAC"/>
              <w:rPr>
                <w:ins w:id="27" w:author="Qualcomm1" w:date="2019-11-05T10:59:00Z"/>
                <w:lang w:eastAsia="ja-JP"/>
              </w:rPr>
            </w:pPr>
            <w:ins w:id="28" w:author="Qualcomm1" w:date="2020-02-05T15:55:00Z">
              <w:r>
                <w:rPr>
                  <w:rFonts w:cs="Arial"/>
                  <w:lang w:eastAsia="ja-JP"/>
                </w:rPr>
                <w:t>ignore</w:t>
              </w:r>
            </w:ins>
          </w:p>
        </w:tc>
      </w:tr>
      <w:tr w:rsidR="0059097A" w:rsidRPr="007E6716" w:rsidTr="003A77E3">
        <w:tc>
          <w:tcPr>
            <w:tcW w:w="2201" w:type="dxa"/>
          </w:tcPr>
          <w:p w:rsidR="0059097A" w:rsidRPr="007E6716" w:rsidRDefault="0059097A" w:rsidP="0059097A">
            <w:pPr>
              <w:pStyle w:val="TAL"/>
              <w:rPr>
                <w:rFonts w:cs="Arial"/>
                <w:b/>
                <w:lang w:eastAsia="ja-JP"/>
              </w:rPr>
            </w:pPr>
            <w:r w:rsidRPr="007E6716">
              <w:rPr>
                <w:rFonts w:cs="Arial"/>
                <w:b/>
                <w:lang w:eastAsia="ja-JP"/>
              </w:rPr>
              <w:t>Forbidden Area Information</w:t>
            </w:r>
          </w:p>
        </w:tc>
        <w:tc>
          <w:tcPr>
            <w:tcW w:w="1080" w:type="dxa"/>
          </w:tcPr>
          <w:p w:rsidR="0059097A" w:rsidRPr="007E6716" w:rsidRDefault="0059097A" w:rsidP="0059097A">
            <w:pPr>
              <w:pStyle w:val="TAL"/>
              <w:rPr>
                <w:rFonts w:cs="Arial"/>
                <w:lang w:eastAsia="ja-JP"/>
              </w:rPr>
            </w:pPr>
          </w:p>
        </w:tc>
        <w:tc>
          <w:tcPr>
            <w:tcW w:w="1193" w:type="dxa"/>
          </w:tcPr>
          <w:p w:rsidR="0059097A" w:rsidRPr="007E6716" w:rsidRDefault="0059097A" w:rsidP="0059097A">
            <w:pPr>
              <w:pStyle w:val="TAL"/>
              <w:rPr>
                <w:rFonts w:cs="Arial"/>
                <w:i/>
                <w:lang w:eastAsia="ja-JP"/>
              </w:rPr>
            </w:pPr>
            <w:proofErr w:type="gramStart"/>
            <w:r w:rsidRPr="007E6716">
              <w:rPr>
                <w:rFonts w:cs="Arial"/>
                <w:i/>
                <w:lang w:eastAsia="ja-JP"/>
              </w:rPr>
              <w:t>0..&lt;</w:t>
            </w:r>
            <w:proofErr w:type="spellStart"/>
            <w:proofErr w:type="gramEnd"/>
            <w:r w:rsidRPr="007E6716">
              <w:rPr>
                <w:rFonts w:cs="Arial"/>
                <w:i/>
                <w:lang w:eastAsia="ja-JP"/>
              </w:rPr>
              <w:t>maxnoofPLMNs</w:t>
            </w:r>
            <w:proofErr w:type="spellEnd"/>
            <w:r w:rsidRPr="007E6716">
              <w:rPr>
                <w:rFonts w:cs="Arial"/>
                <w:i/>
                <w:lang w:eastAsia="ja-JP"/>
              </w:rPr>
              <w:t>&gt;</w:t>
            </w:r>
          </w:p>
        </w:tc>
        <w:tc>
          <w:tcPr>
            <w:tcW w:w="1276" w:type="dxa"/>
          </w:tcPr>
          <w:p w:rsidR="0059097A" w:rsidRPr="007E6716" w:rsidRDefault="0059097A" w:rsidP="0059097A">
            <w:pPr>
              <w:pStyle w:val="TAL"/>
              <w:rPr>
                <w:rFonts w:eastAsia="MS Mincho" w:cs="Arial"/>
                <w:lang w:eastAsia="ja-JP"/>
              </w:rPr>
            </w:pPr>
          </w:p>
        </w:tc>
        <w:tc>
          <w:tcPr>
            <w:tcW w:w="2410" w:type="dxa"/>
          </w:tcPr>
          <w:p w:rsidR="0059097A" w:rsidRPr="007E6716" w:rsidRDefault="0059097A" w:rsidP="0059097A">
            <w:pPr>
              <w:pStyle w:val="TAL"/>
              <w:rPr>
                <w:rFonts w:cs="Arial"/>
                <w:bCs/>
                <w:lang w:eastAsia="ja-JP"/>
              </w:rPr>
            </w:pPr>
            <w:r w:rsidRPr="007E6716">
              <w:rPr>
                <w:rFonts w:cs="Arial"/>
                <w:bCs/>
                <w:lang w:eastAsia="zh-CN"/>
              </w:rPr>
              <w:t>This IE contains Forbidden Area information as specified in TS 23.501 [7].</w:t>
            </w:r>
          </w:p>
        </w:tc>
        <w:tc>
          <w:tcPr>
            <w:tcW w:w="1133" w:type="dxa"/>
          </w:tcPr>
          <w:p w:rsidR="0059097A" w:rsidRPr="007E6716" w:rsidRDefault="0059097A" w:rsidP="0059097A">
            <w:pPr>
              <w:pStyle w:val="TAC"/>
              <w:rPr>
                <w:lang w:eastAsia="zh-CN"/>
              </w:rPr>
            </w:pPr>
            <w:r w:rsidRPr="007E6716">
              <w:rPr>
                <w:lang w:eastAsia="ja-JP"/>
              </w:rPr>
              <w:t>–</w:t>
            </w:r>
          </w:p>
        </w:tc>
        <w:tc>
          <w:tcPr>
            <w:tcW w:w="1134" w:type="dxa"/>
          </w:tcPr>
          <w:p w:rsidR="0059097A" w:rsidRPr="007E6716" w:rsidRDefault="0059097A" w:rsidP="0059097A">
            <w:pPr>
              <w:pStyle w:val="TAC"/>
              <w:rPr>
                <w:lang w:eastAsia="zh-CN"/>
              </w:rPr>
            </w:pPr>
          </w:p>
        </w:tc>
      </w:tr>
      <w:tr w:rsidR="0059097A" w:rsidRPr="007E6716" w:rsidTr="003A77E3">
        <w:tc>
          <w:tcPr>
            <w:tcW w:w="2201" w:type="dxa"/>
          </w:tcPr>
          <w:p w:rsidR="0059097A" w:rsidRPr="007E6716" w:rsidRDefault="0059097A" w:rsidP="0059097A">
            <w:pPr>
              <w:pStyle w:val="TAL"/>
              <w:ind w:left="113"/>
              <w:rPr>
                <w:rFonts w:cs="Arial"/>
                <w:b/>
                <w:lang w:eastAsia="zh-CN"/>
              </w:rPr>
            </w:pPr>
            <w:r w:rsidRPr="007E6716">
              <w:rPr>
                <w:rFonts w:cs="Arial"/>
                <w:bCs/>
                <w:lang w:eastAsia="zh-CN"/>
              </w:rPr>
              <w:t>&gt;PLMN Identity</w:t>
            </w:r>
          </w:p>
        </w:tc>
        <w:tc>
          <w:tcPr>
            <w:tcW w:w="1080" w:type="dxa"/>
          </w:tcPr>
          <w:p w:rsidR="0059097A" w:rsidRPr="007E6716" w:rsidRDefault="0059097A" w:rsidP="0059097A">
            <w:pPr>
              <w:pStyle w:val="TAL"/>
              <w:rPr>
                <w:rFonts w:cs="Arial"/>
                <w:lang w:eastAsia="ja-JP"/>
              </w:rPr>
            </w:pPr>
            <w:r w:rsidRPr="007E6716">
              <w:rPr>
                <w:rFonts w:cs="Arial"/>
                <w:lang w:eastAsia="ja-JP"/>
              </w:rPr>
              <w:t>M</w:t>
            </w:r>
          </w:p>
        </w:tc>
        <w:tc>
          <w:tcPr>
            <w:tcW w:w="1193" w:type="dxa"/>
          </w:tcPr>
          <w:p w:rsidR="0059097A" w:rsidRPr="007E6716" w:rsidRDefault="0059097A" w:rsidP="0059097A">
            <w:pPr>
              <w:pStyle w:val="TAL"/>
              <w:rPr>
                <w:rFonts w:cs="Arial"/>
                <w:i/>
                <w:lang w:eastAsia="ja-JP"/>
              </w:rPr>
            </w:pPr>
          </w:p>
        </w:tc>
        <w:tc>
          <w:tcPr>
            <w:tcW w:w="1276" w:type="dxa"/>
          </w:tcPr>
          <w:p w:rsidR="0059097A" w:rsidRPr="007E6716" w:rsidRDefault="0059097A" w:rsidP="0059097A">
            <w:pPr>
              <w:pStyle w:val="TAL"/>
              <w:rPr>
                <w:rFonts w:cs="Arial"/>
                <w:lang w:eastAsia="ja-JP"/>
              </w:rPr>
            </w:pPr>
            <w:r w:rsidRPr="007E6716">
              <w:rPr>
                <w:rFonts w:cs="Arial"/>
                <w:lang w:eastAsia="ja-JP"/>
              </w:rPr>
              <w:t>9.2.2.4</w:t>
            </w:r>
          </w:p>
        </w:tc>
        <w:tc>
          <w:tcPr>
            <w:tcW w:w="2410" w:type="dxa"/>
          </w:tcPr>
          <w:p w:rsidR="0059097A" w:rsidRPr="007E6716" w:rsidRDefault="0059097A" w:rsidP="0059097A">
            <w:pPr>
              <w:pStyle w:val="TAL"/>
              <w:rPr>
                <w:rFonts w:cs="Arial"/>
                <w:lang w:eastAsia="ja-JP"/>
              </w:rPr>
            </w:pP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113"/>
              <w:rPr>
                <w:rFonts w:cs="Arial"/>
                <w:bCs/>
                <w:lang w:eastAsia="zh-CN"/>
              </w:rPr>
            </w:pPr>
            <w:r w:rsidRPr="007E6716">
              <w:rPr>
                <w:rFonts w:cs="Arial"/>
                <w:b/>
                <w:lang w:eastAsia="zh-CN"/>
              </w:rPr>
              <w:t>&gt;Forbidden TACs</w:t>
            </w:r>
          </w:p>
        </w:tc>
        <w:tc>
          <w:tcPr>
            <w:tcW w:w="1080" w:type="dxa"/>
          </w:tcPr>
          <w:p w:rsidR="0059097A" w:rsidRPr="007E6716" w:rsidRDefault="0059097A" w:rsidP="0059097A">
            <w:pPr>
              <w:pStyle w:val="TAL"/>
              <w:rPr>
                <w:rFonts w:cs="Arial"/>
                <w:lang w:eastAsia="ja-JP"/>
              </w:rPr>
            </w:pPr>
          </w:p>
        </w:tc>
        <w:tc>
          <w:tcPr>
            <w:tcW w:w="1193" w:type="dxa"/>
          </w:tcPr>
          <w:p w:rsidR="0059097A" w:rsidRPr="007E6716" w:rsidRDefault="0059097A" w:rsidP="0059097A">
            <w:pPr>
              <w:pStyle w:val="TAL"/>
              <w:rPr>
                <w:rFonts w:cs="Arial"/>
                <w:i/>
                <w:lang w:eastAsia="ja-JP"/>
              </w:rPr>
            </w:pPr>
            <w:proofErr w:type="gramStart"/>
            <w:r w:rsidRPr="007E6716">
              <w:rPr>
                <w:rFonts w:cs="Arial"/>
                <w:i/>
                <w:lang w:eastAsia="ja-JP"/>
              </w:rPr>
              <w:t>1..&lt;</w:t>
            </w:r>
            <w:proofErr w:type="spellStart"/>
            <w:proofErr w:type="gramEnd"/>
            <w:r w:rsidRPr="007E6716">
              <w:rPr>
                <w:rFonts w:cs="Arial"/>
                <w:i/>
                <w:lang w:eastAsia="ja-JP"/>
              </w:rPr>
              <w:t>maxnoofForbiddenTACs</w:t>
            </w:r>
            <w:proofErr w:type="spellEnd"/>
            <w:r w:rsidRPr="007E6716">
              <w:rPr>
                <w:rFonts w:cs="Arial"/>
                <w:i/>
                <w:lang w:eastAsia="ja-JP"/>
              </w:rPr>
              <w:t>&gt;</w:t>
            </w:r>
          </w:p>
        </w:tc>
        <w:tc>
          <w:tcPr>
            <w:tcW w:w="1276" w:type="dxa"/>
          </w:tcPr>
          <w:p w:rsidR="0059097A" w:rsidRPr="007E6716" w:rsidRDefault="0059097A" w:rsidP="0059097A">
            <w:pPr>
              <w:pStyle w:val="TAL"/>
              <w:rPr>
                <w:rFonts w:cs="Arial"/>
                <w:lang w:eastAsia="ja-JP"/>
              </w:rPr>
            </w:pPr>
          </w:p>
        </w:tc>
        <w:tc>
          <w:tcPr>
            <w:tcW w:w="2410" w:type="dxa"/>
          </w:tcPr>
          <w:p w:rsidR="0059097A" w:rsidRPr="007E6716" w:rsidRDefault="0059097A" w:rsidP="0059097A">
            <w:pPr>
              <w:pStyle w:val="TAL"/>
              <w:rPr>
                <w:rFonts w:cs="Arial"/>
                <w:lang w:eastAsia="ja-JP"/>
              </w:rPr>
            </w:pP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227"/>
              <w:rPr>
                <w:rFonts w:cs="Arial"/>
                <w:bCs/>
                <w:lang w:eastAsia="zh-CN"/>
              </w:rPr>
            </w:pPr>
            <w:r w:rsidRPr="007E6716">
              <w:rPr>
                <w:rFonts w:eastAsia="Batang" w:cs="Arial"/>
                <w:lang w:eastAsia="ja-JP"/>
              </w:rPr>
              <w:t>&gt;&gt;TAC</w:t>
            </w:r>
          </w:p>
        </w:tc>
        <w:tc>
          <w:tcPr>
            <w:tcW w:w="1080" w:type="dxa"/>
          </w:tcPr>
          <w:p w:rsidR="0059097A" w:rsidRPr="007E6716" w:rsidRDefault="0059097A" w:rsidP="0059097A">
            <w:pPr>
              <w:pStyle w:val="TAL"/>
              <w:rPr>
                <w:rFonts w:cs="Arial"/>
                <w:lang w:eastAsia="ja-JP"/>
              </w:rPr>
            </w:pPr>
            <w:r w:rsidRPr="007E6716">
              <w:rPr>
                <w:rFonts w:cs="Arial"/>
                <w:lang w:eastAsia="ja-JP"/>
              </w:rPr>
              <w:t>M</w:t>
            </w:r>
          </w:p>
        </w:tc>
        <w:tc>
          <w:tcPr>
            <w:tcW w:w="1193" w:type="dxa"/>
          </w:tcPr>
          <w:p w:rsidR="0059097A" w:rsidRPr="007E6716" w:rsidRDefault="0059097A" w:rsidP="0059097A">
            <w:pPr>
              <w:pStyle w:val="TAL"/>
              <w:rPr>
                <w:rFonts w:cs="Arial"/>
                <w:i/>
                <w:lang w:eastAsia="ja-JP"/>
              </w:rPr>
            </w:pPr>
          </w:p>
        </w:tc>
        <w:tc>
          <w:tcPr>
            <w:tcW w:w="1276" w:type="dxa"/>
          </w:tcPr>
          <w:p w:rsidR="0059097A" w:rsidRPr="007E6716" w:rsidRDefault="0059097A" w:rsidP="0059097A">
            <w:pPr>
              <w:pStyle w:val="TAL"/>
              <w:rPr>
                <w:rFonts w:eastAsia="MS Mincho" w:cs="Arial"/>
                <w:lang w:eastAsia="ja-JP"/>
              </w:rPr>
            </w:pPr>
            <w:r w:rsidRPr="007E6716">
              <w:rPr>
                <w:rFonts w:cs="Arial"/>
                <w:lang w:eastAsia="ja-JP"/>
              </w:rPr>
              <w:t>9.2.2.5</w:t>
            </w:r>
          </w:p>
        </w:tc>
        <w:tc>
          <w:tcPr>
            <w:tcW w:w="2410" w:type="dxa"/>
          </w:tcPr>
          <w:p w:rsidR="0059097A" w:rsidRPr="007E6716" w:rsidRDefault="0059097A" w:rsidP="0059097A">
            <w:pPr>
              <w:pStyle w:val="TAL"/>
              <w:rPr>
                <w:rFonts w:cs="Arial"/>
                <w:lang w:eastAsia="ja-JP"/>
              </w:rPr>
            </w:pPr>
            <w:r w:rsidRPr="007E6716">
              <w:rPr>
                <w:rFonts w:cs="Arial"/>
                <w:lang w:eastAsia="ja-JP"/>
              </w:rPr>
              <w:t>The TAC of the forbidden TAI.</w:t>
            </w: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rPr>
                <w:rFonts w:cs="Arial"/>
                <w:b/>
                <w:lang w:eastAsia="ja-JP"/>
              </w:rPr>
            </w:pPr>
            <w:r w:rsidRPr="007E6716">
              <w:rPr>
                <w:rFonts w:cs="Arial"/>
                <w:b/>
                <w:lang w:eastAsia="ja-JP"/>
              </w:rPr>
              <w:t>Service Area Information</w:t>
            </w:r>
          </w:p>
        </w:tc>
        <w:tc>
          <w:tcPr>
            <w:tcW w:w="1080" w:type="dxa"/>
          </w:tcPr>
          <w:p w:rsidR="0059097A" w:rsidRPr="007E6716" w:rsidRDefault="0059097A" w:rsidP="0059097A">
            <w:pPr>
              <w:pStyle w:val="TAL"/>
              <w:rPr>
                <w:rFonts w:cs="Arial"/>
                <w:lang w:eastAsia="ja-JP"/>
              </w:rPr>
            </w:pPr>
          </w:p>
        </w:tc>
        <w:tc>
          <w:tcPr>
            <w:tcW w:w="1193" w:type="dxa"/>
          </w:tcPr>
          <w:p w:rsidR="0059097A" w:rsidRPr="007E6716" w:rsidRDefault="0059097A" w:rsidP="0059097A">
            <w:pPr>
              <w:pStyle w:val="TAL"/>
              <w:rPr>
                <w:rFonts w:cs="Arial"/>
                <w:i/>
                <w:lang w:eastAsia="ja-JP"/>
              </w:rPr>
            </w:pPr>
            <w:proofErr w:type="gramStart"/>
            <w:r w:rsidRPr="007E6716">
              <w:rPr>
                <w:rFonts w:cs="Arial"/>
                <w:i/>
                <w:lang w:eastAsia="ja-JP"/>
              </w:rPr>
              <w:t>0..&lt;</w:t>
            </w:r>
            <w:proofErr w:type="spellStart"/>
            <w:proofErr w:type="gramEnd"/>
            <w:r w:rsidRPr="007E6716">
              <w:rPr>
                <w:rFonts w:cs="Arial"/>
                <w:i/>
                <w:lang w:eastAsia="ja-JP"/>
              </w:rPr>
              <w:t>maxnoofPLMNs</w:t>
            </w:r>
            <w:proofErr w:type="spellEnd"/>
            <w:r w:rsidRPr="007E6716">
              <w:rPr>
                <w:rFonts w:cs="Arial"/>
                <w:i/>
                <w:lang w:eastAsia="ja-JP"/>
              </w:rPr>
              <w:t>&gt;</w:t>
            </w:r>
          </w:p>
        </w:tc>
        <w:tc>
          <w:tcPr>
            <w:tcW w:w="1276" w:type="dxa"/>
          </w:tcPr>
          <w:p w:rsidR="0059097A" w:rsidRPr="007E6716" w:rsidRDefault="0059097A" w:rsidP="0059097A">
            <w:pPr>
              <w:pStyle w:val="TAL"/>
              <w:rPr>
                <w:rFonts w:eastAsia="MS Mincho" w:cs="Arial"/>
                <w:lang w:eastAsia="ja-JP"/>
              </w:rPr>
            </w:pPr>
          </w:p>
        </w:tc>
        <w:tc>
          <w:tcPr>
            <w:tcW w:w="2410" w:type="dxa"/>
          </w:tcPr>
          <w:p w:rsidR="0059097A" w:rsidRPr="007E6716" w:rsidRDefault="0059097A" w:rsidP="0059097A">
            <w:pPr>
              <w:pStyle w:val="TAL"/>
              <w:rPr>
                <w:rFonts w:cs="Arial"/>
                <w:bCs/>
                <w:lang w:eastAsia="ja-JP"/>
              </w:rPr>
            </w:pPr>
            <w:r w:rsidRPr="007E6716">
              <w:rPr>
                <w:rFonts w:cs="Arial"/>
                <w:bCs/>
                <w:lang w:eastAsia="zh-CN"/>
              </w:rPr>
              <w:t>This IE contains Service Area Restriction information as specified in TS 23.501 [7].</w:t>
            </w:r>
          </w:p>
        </w:tc>
        <w:tc>
          <w:tcPr>
            <w:tcW w:w="1133" w:type="dxa"/>
          </w:tcPr>
          <w:p w:rsidR="0059097A" w:rsidRPr="007E6716" w:rsidRDefault="0059097A" w:rsidP="0059097A">
            <w:pPr>
              <w:pStyle w:val="TAC"/>
              <w:rPr>
                <w:lang w:eastAsia="zh-CN"/>
              </w:rPr>
            </w:pPr>
            <w:r w:rsidRPr="007E6716">
              <w:rPr>
                <w:lang w:eastAsia="ja-JP"/>
              </w:rPr>
              <w:t>–</w:t>
            </w:r>
          </w:p>
        </w:tc>
        <w:tc>
          <w:tcPr>
            <w:tcW w:w="1134" w:type="dxa"/>
          </w:tcPr>
          <w:p w:rsidR="0059097A" w:rsidRPr="007E6716" w:rsidRDefault="0059097A" w:rsidP="0059097A">
            <w:pPr>
              <w:pStyle w:val="TAC"/>
              <w:rPr>
                <w:lang w:eastAsia="zh-CN"/>
              </w:rPr>
            </w:pPr>
          </w:p>
        </w:tc>
      </w:tr>
      <w:tr w:rsidR="0059097A" w:rsidRPr="007E6716" w:rsidTr="003A77E3">
        <w:tc>
          <w:tcPr>
            <w:tcW w:w="2201" w:type="dxa"/>
          </w:tcPr>
          <w:p w:rsidR="0059097A" w:rsidRPr="007E6716" w:rsidRDefault="0059097A" w:rsidP="0059097A">
            <w:pPr>
              <w:pStyle w:val="TAL"/>
              <w:ind w:left="113"/>
              <w:rPr>
                <w:rFonts w:cs="Arial"/>
                <w:b/>
                <w:lang w:eastAsia="zh-CN"/>
              </w:rPr>
            </w:pPr>
            <w:r w:rsidRPr="007E6716">
              <w:rPr>
                <w:rFonts w:cs="Arial"/>
                <w:bCs/>
                <w:lang w:eastAsia="zh-CN"/>
              </w:rPr>
              <w:t>&gt;PLMN Identity</w:t>
            </w:r>
          </w:p>
        </w:tc>
        <w:tc>
          <w:tcPr>
            <w:tcW w:w="1080" w:type="dxa"/>
          </w:tcPr>
          <w:p w:rsidR="0059097A" w:rsidRPr="007E6716" w:rsidRDefault="0059097A" w:rsidP="0059097A">
            <w:pPr>
              <w:pStyle w:val="TAL"/>
              <w:rPr>
                <w:rFonts w:cs="Arial"/>
                <w:lang w:eastAsia="ja-JP"/>
              </w:rPr>
            </w:pPr>
            <w:r w:rsidRPr="007E6716">
              <w:rPr>
                <w:rFonts w:cs="Arial"/>
                <w:lang w:eastAsia="ja-JP"/>
              </w:rPr>
              <w:t>M</w:t>
            </w:r>
          </w:p>
        </w:tc>
        <w:tc>
          <w:tcPr>
            <w:tcW w:w="1193" w:type="dxa"/>
          </w:tcPr>
          <w:p w:rsidR="0059097A" w:rsidRPr="007E6716" w:rsidRDefault="0059097A" w:rsidP="0059097A">
            <w:pPr>
              <w:pStyle w:val="TAL"/>
              <w:rPr>
                <w:rFonts w:cs="Arial"/>
                <w:i/>
                <w:lang w:eastAsia="ja-JP"/>
              </w:rPr>
            </w:pPr>
          </w:p>
        </w:tc>
        <w:tc>
          <w:tcPr>
            <w:tcW w:w="1276" w:type="dxa"/>
          </w:tcPr>
          <w:p w:rsidR="0059097A" w:rsidRPr="007E6716" w:rsidRDefault="0059097A" w:rsidP="0059097A">
            <w:pPr>
              <w:pStyle w:val="TAL"/>
              <w:rPr>
                <w:rFonts w:eastAsia="MS Mincho" w:cs="Arial"/>
                <w:lang w:eastAsia="ja-JP"/>
              </w:rPr>
            </w:pPr>
            <w:r w:rsidRPr="007E6716">
              <w:rPr>
                <w:rFonts w:cs="Arial"/>
                <w:lang w:eastAsia="ja-JP"/>
              </w:rPr>
              <w:t>9.2.2.4</w:t>
            </w:r>
          </w:p>
        </w:tc>
        <w:tc>
          <w:tcPr>
            <w:tcW w:w="2410" w:type="dxa"/>
          </w:tcPr>
          <w:p w:rsidR="0059097A" w:rsidRPr="007E6716" w:rsidRDefault="0059097A" w:rsidP="0059097A">
            <w:pPr>
              <w:pStyle w:val="TAL"/>
              <w:rPr>
                <w:rFonts w:cs="Arial"/>
                <w:lang w:eastAsia="ja-JP"/>
              </w:rPr>
            </w:pP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113"/>
              <w:rPr>
                <w:rFonts w:cs="Arial"/>
                <w:bCs/>
                <w:lang w:eastAsia="zh-CN"/>
              </w:rPr>
            </w:pPr>
            <w:r w:rsidRPr="007E6716">
              <w:rPr>
                <w:rFonts w:cs="Arial"/>
                <w:b/>
                <w:lang w:eastAsia="zh-CN"/>
              </w:rPr>
              <w:t>&gt;Allowed TACs</w:t>
            </w:r>
          </w:p>
        </w:tc>
        <w:tc>
          <w:tcPr>
            <w:tcW w:w="1080" w:type="dxa"/>
          </w:tcPr>
          <w:p w:rsidR="0059097A" w:rsidRPr="007E6716" w:rsidRDefault="0059097A" w:rsidP="0059097A">
            <w:pPr>
              <w:pStyle w:val="TAL"/>
              <w:rPr>
                <w:rFonts w:cs="Arial"/>
                <w:lang w:eastAsia="ja-JP"/>
              </w:rPr>
            </w:pPr>
          </w:p>
        </w:tc>
        <w:tc>
          <w:tcPr>
            <w:tcW w:w="1193" w:type="dxa"/>
          </w:tcPr>
          <w:p w:rsidR="0059097A" w:rsidRPr="007E6716" w:rsidRDefault="0059097A" w:rsidP="0059097A">
            <w:pPr>
              <w:pStyle w:val="TAL"/>
              <w:rPr>
                <w:rFonts w:cs="Arial"/>
                <w:i/>
                <w:lang w:eastAsia="ja-JP"/>
              </w:rPr>
            </w:pPr>
            <w:proofErr w:type="gramStart"/>
            <w:r w:rsidRPr="007E6716">
              <w:rPr>
                <w:rFonts w:cs="Arial"/>
                <w:i/>
                <w:lang w:eastAsia="ja-JP"/>
              </w:rPr>
              <w:t>0..&lt;</w:t>
            </w:r>
            <w:proofErr w:type="spellStart"/>
            <w:proofErr w:type="gramEnd"/>
            <w:r w:rsidRPr="007E6716">
              <w:rPr>
                <w:rFonts w:cs="Arial"/>
                <w:i/>
                <w:lang w:eastAsia="ja-JP"/>
              </w:rPr>
              <w:t>maxnooAllowedAreas</w:t>
            </w:r>
            <w:proofErr w:type="spellEnd"/>
            <w:r w:rsidRPr="007E6716">
              <w:rPr>
                <w:rFonts w:cs="Arial"/>
                <w:i/>
                <w:lang w:eastAsia="ja-JP"/>
              </w:rPr>
              <w:t>&gt;</w:t>
            </w:r>
          </w:p>
        </w:tc>
        <w:tc>
          <w:tcPr>
            <w:tcW w:w="1276" w:type="dxa"/>
          </w:tcPr>
          <w:p w:rsidR="0059097A" w:rsidRPr="007E6716" w:rsidRDefault="0059097A" w:rsidP="0059097A">
            <w:pPr>
              <w:pStyle w:val="TAL"/>
              <w:rPr>
                <w:rFonts w:cs="Arial"/>
                <w:lang w:eastAsia="ja-JP"/>
              </w:rPr>
            </w:pPr>
          </w:p>
        </w:tc>
        <w:tc>
          <w:tcPr>
            <w:tcW w:w="2410" w:type="dxa"/>
          </w:tcPr>
          <w:p w:rsidR="0059097A" w:rsidRPr="007E6716" w:rsidRDefault="0059097A" w:rsidP="0059097A">
            <w:pPr>
              <w:pStyle w:val="TAL"/>
              <w:rPr>
                <w:rFonts w:cs="Arial"/>
                <w:lang w:eastAsia="ja-JP"/>
              </w:rPr>
            </w:pP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227"/>
              <w:rPr>
                <w:rFonts w:cs="Arial"/>
                <w:bCs/>
                <w:lang w:eastAsia="zh-CN"/>
              </w:rPr>
            </w:pPr>
            <w:r w:rsidRPr="007E6716">
              <w:rPr>
                <w:rFonts w:eastAsia="Batang" w:cs="Arial"/>
                <w:lang w:eastAsia="ja-JP"/>
              </w:rPr>
              <w:t>&gt;&gt;TAC</w:t>
            </w:r>
          </w:p>
        </w:tc>
        <w:tc>
          <w:tcPr>
            <w:tcW w:w="1080" w:type="dxa"/>
          </w:tcPr>
          <w:p w:rsidR="0059097A" w:rsidRPr="007E6716" w:rsidRDefault="0059097A" w:rsidP="0059097A">
            <w:pPr>
              <w:pStyle w:val="TAL"/>
              <w:rPr>
                <w:rFonts w:cs="Arial"/>
                <w:lang w:eastAsia="ja-JP"/>
              </w:rPr>
            </w:pPr>
            <w:r w:rsidRPr="007E6716">
              <w:rPr>
                <w:rFonts w:cs="Arial"/>
                <w:lang w:eastAsia="ja-JP"/>
              </w:rPr>
              <w:t>M</w:t>
            </w:r>
          </w:p>
        </w:tc>
        <w:tc>
          <w:tcPr>
            <w:tcW w:w="1193" w:type="dxa"/>
          </w:tcPr>
          <w:p w:rsidR="0059097A" w:rsidRPr="007E6716" w:rsidRDefault="0059097A" w:rsidP="0059097A">
            <w:pPr>
              <w:pStyle w:val="TAL"/>
              <w:rPr>
                <w:rFonts w:cs="Arial"/>
                <w:i/>
                <w:lang w:eastAsia="ja-JP"/>
              </w:rPr>
            </w:pPr>
          </w:p>
        </w:tc>
        <w:tc>
          <w:tcPr>
            <w:tcW w:w="1276" w:type="dxa"/>
          </w:tcPr>
          <w:p w:rsidR="0059097A" w:rsidRPr="007E6716" w:rsidRDefault="0059097A" w:rsidP="0059097A">
            <w:pPr>
              <w:pStyle w:val="TAL"/>
              <w:rPr>
                <w:rFonts w:eastAsia="MS Mincho" w:cs="Arial"/>
                <w:lang w:eastAsia="ja-JP"/>
              </w:rPr>
            </w:pPr>
            <w:r w:rsidRPr="007E6716">
              <w:rPr>
                <w:rFonts w:cs="Arial"/>
                <w:lang w:eastAsia="ja-JP"/>
              </w:rPr>
              <w:t>9.2.2.5</w:t>
            </w:r>
          </w:p>
        </w:tc>
        <w:tc>
          <w:tcPr>
            <w:tcW w:w="2410" w:type="dxa"/>
          </w:tcPr>
          <w:p w:rsidR="0059097A" w:rsidRPr="007E6716" w:rsidRDefault="0059097A" w:rsidP="0059097A">
            <w:pPr>
              <w:pStyle w:val="TAL"/>
              <w:rPr>
                <w:rFonts w:cs="Arial"/>
                <w:lang w:eastAsia="ja-JP"/>
              </w:rPr>
            </w:pPr>
            <w:r w:rsidRPr="007E6716">
              <w:rPr>
                <w:rFonts w:cs="Arial"/>
                <w:lang w:eastAsia="ja-JP"/>
              </w:rPr>
              <w:t>The TAC of the allowed TAI.</w:t>
            </w: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113"/>
              <w:rPr>
                <w:rFonts w:cs="Arial"/>
                <w:bCs/>
                <w:lang w:eastAsia="zh-CN"/>
              </w:rPr>
            </w:pPr>
            <w:r w:rsidRPr="007E6716">
              <w:rPr>
                <w:rFonts w:cs="Arial"/>
                <w:b/>
                <w:lang w:eastAsia="zh-CN"/>
              </w:rPr>
              <w:t>&gt;Not Allowed TACs</w:t>
            </w:r>
          </w:p>
        </w:tc>
        <w:tc>
          <w:tcPr>
            <w:tcW w:w="1080" w:type="dxa"/>
          </w:tcPr>
          <w:p w:rsidR="0059097A" w:rsidRPr="007E6716" w:rsidRDefault="0059097A" w:rsidP="0059097A">
            <w:pPr>
              <w:pStyle w:val="TAL"/>
              <w:rPr>
                <w:rFonts w:cs="Arial"/>
                <w:lang w:eastAsia="ja-JP"/>
              </w:rPr>
            </w:pPr>
          </w:p>
        </w:tc>
        <w:tc>
          <w:tcPr>
            <w:tcW w:w="1193" w:type="dxa"/>
          </w:tcPr>
          <w:p w:rsidR="0059097A" w:rsidRPr="007E6716" w:rsidRDefault="0059097A" w:rsidP="0059097A">
            <w:pPr>
              <w:pStyle w:val="TAL"/>
              <w:rPr>
                <w:rFonts w:cs="Arial"/>
                <w:i/>
                <w:lang w:eastAsia="ja-JP"/>
              </w:rPr>
            </w:pPr>
            <w:proofErr w:type="gramStart"/>
            <w:r w:rsidRPr="007E6716">
              <w:rPr>
                <w:rFonts w:cs="Arial"/>
                <w:i/>
                <w:lang w:eastAsia="ja-JP"/>
              </w:rPr>
              <w:t>0..&lt;</w:t>
            </w:r>
            <w:proofErr w:type="spellStart"/>
            <w:proofErr w:type="gramEnd"/>
            <w:r w:rsidRPr="007E6716">
              <w:rPr>
                <w:rFonts w:cs="Arial"/>
                <w:i/>
                <w:lang w:eastAsia="ja-JP"/>
              </w:rPr>
              <w:t>maxnooAllowedAreas</w:t>
            </w:r>
            <w:proofErr w:type="spellEnd"/>
            <w:r w:rsidRPr="007E6716">
              <w:rPr>
                <w:rFonts w:cs="Arial"/>
                <w:i/>
                <w:lang w:eastAsia="ja-JP"/>
              </w:rPr>
              <w:t>&gt;</w:t>
            </w:r>
          </w:p>
        </w:tc>
        <w:tc>
          <w:tcPr>
            <w:tcW w:w="1276" w:type="dxa"/>
          </w:tcPr>
          <w:p w:rsidR="0059097A" w:rsidRPr="007E6716" w:rsidRDefault="0059097A" w:rsidP="0059097A">
            <w:pPr>
              <w:pStyle w:val="TAL"/>
              <w:rPr>
                <w:rFonts w:cs="Arial"/>
                <w:lang w:eastAsia="ja-JP"/>
              </w:rPr>
            </w:pPr>
          </w:p>
        </w:tc>
        <w:tc>
          <w:tcPr>
            <w:tcW w:w="2410" w:type="dxa"/>
          </w:tcPr>
          <w:p w:rsidR="0059097A" w:rsidRPr="007E6716" w:rsidRDefault="0059097A" w:rsidP="0059097A">
            <w:pPr>
              <w:pStyle w:val="TAL"/>
              <w:rPr>
                <w:rFonts w:cs="Arial"/>
                <w:lang w:eastAsia="ja-JP"/>
              </w:rPr>
            </w:pP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227"/>
              <w:rPr>
                <w:rFonts w:cs="Arial"/>
                <w:bCs/>
                <w:lang w:eastAsia="zh-CN"/>
              </w:rPr>
            </w:pPr>
            <w:r w:rsidRPr="007E6716">
              <w:rPr>
                <w:rFonts w:eastAsia="Batang" w:cs="Arial"/>
                <w:lang w:eastAsia="ja-JP"/>
              </w:rPr>
              <w:t>&gt;&gt;TAC</w:t>
            </w:r>
          </w:p>
        </w:tc>
        <w:tc>
          <w:tcPr>
            <w:tcW w:w="1080" w:type="dxa"/>
          </w:tcPr>
          <w:p w:rsidR="0059097A" w:rsidRPr="007E6716" w:rsidRDefault="0059097A" w:rsidP="0059097A">
            <w:pPr>
              <w:pStyle w:val="TAL"/>
              <w:rPr>
                <w:rFonts w:cs="Arial"/>
                <w:lang w:eastAsia="ja-JP"/>
              </w:rPr>
            </w:pPr>
            <w:r w:rsidRPr="007E6716">
              <w:rPr>
                <w:rFonts w:cs="Arial"/>
                <w:lang w:eastAsia="ja-JP"/>
              </w:rPr>
              <w:t>M</w:t>
            </w:r>
          </w:p>
        </w:tc>
        <w:tc>
          <w:tcPr>
            <w:tcW w:w="1193" w:type="dxa"/>
          </w:tcPr>
          <w:p w:rsidR="0059097A" w:rsidRPr="007E6716" w:rsidRDefault="0059097A" w:rsidP="0059097A">
            <w:pPr>
              <w:pStyle w:val="TAL"/>
              <w:rPr>
                <w:rFonts w:cs="Arial"/>
                <w:i/>
                <w:lang w:eastAsia="ja-JP"/>
              </w:rPr>
            </w:pPr>
          </w:p>
        </w:tc>
        <w:tc>
          <w:tcPr>
            <w:tcW w:w="1276" w:type="dxa"/>
          </w:tcPr>
          <w:p w:rsidR="0059097A" w:rsidRPr="007E6716" w:rsidRDefault="0059097A" w:rsidP="0059097A">
            <w:pPr>
              <w:pStyle w:val="TAL"/>
              <w:rPr>
                <w:rFonts w:eastAsia="MS Mincho" w:cs="Arial"/>
                <w:lang w:eastAsia="ja-JP"/>
              </w:rPr>
            </w:pPr>
            <w:r w:rsidRPr="007E6716">
              <w:rPr>
                <w:rFonts w:cs="Arial"/>
                <w:lang w:eastAsia="ja-JP"/>
              </w:rPr>
              <w:t>9.2.2.5</w:t>
            </w:r>
          </w:p>
        </w:tc>
        <w:tc>
          <w:tcPr>
            <w:tcW w:w="2410" w:type="dxa"/>
          </w:tcPr>
          <w:p w:rsidR="0059097A" w:rsidRPr="007E6716" w:rsidRDefault="0059097A" w:rsidP="0059097A">
            <w:pPr>
              <w:pStyle w:val="TAL"/>
              <w:rPr>
                <w:rFonts w:cs="Arial"/>
                <w:lang w:eastAsia="ja-JP"/>
              </w:rPr>
            </w:pPr>
            <w:r w:rsidRPr="007E6716">
              <w:rPr>
                <w:rFonts w:cs="Arial"/>
                <w:lang w:eastAsia="ja-JP"/>
              </w:rPr>
              <w:t>The TAC of the not-allowed TAI.</w:t>
            </w: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rFonts w:eastAsia="Batang"/>
                <w:lang w:eastAsia="ja-JP"/>
              </w:rPr>
            </w:pPr>
            <w:r w:rsidRPr="007E6716">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rFonts w:cs="Arial"/>
                <w:lang w:eastAsia="ja-JP"/>
              </w:rPr>
            </w:pPr>
            <w:r w:rsidRPr="007E6716">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rFonts w:cs="Arial"/>
                <w:lang w:eastAsia="ja-JP"/>
              </w:rPr>
            </w:pPr>
            <w:r w:rsidRPr="007E671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rFonts w:cs="Arial"/>
                <w:lang w:eastAsia="ja-JP"/>
              </w:rPr>
            </w:pPr>
            <w:r w:rsidRPr="007E6716">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C"/>
              <w:rPr>
                <w:lang w:eastAsia="ja-JP"/>
              </w:rPr>
            </w:pPr>
            <w:r w:rsidRPr="007E6716">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C"/>
              <w:rPr>
                <w:lang w:eastAsia="ja-JP"/>
              </w:rPr>
            </w:pPr>
            <w:r w:rsidRPr="007E6716">
              <w:rPr>
                <w:lang w:eastAsia="ja-JP"/>
              </w:rPr>
              <w:t>ignore</w:t>
            </w:r>
          </w:p>
        </w:tc>
      </w:tr>
    </w:tbl>
    <w:p w:rsidR="002179DC" w:rsidRPr="007E6716" w:rsidRDefault="002179DC" w:rsidP="002179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9DC" w:rsidRPr="007E6716" w:rsidTr="003A77E3">
        <w:tc>
          <w:tcPr>
            <w:tcW w:w="3686" w:type="dxa"/>
          </w:tcPr>
          <w:p w:rsidR="002179DC" w:rsidRPr="007E6716" w:rsidRDefault="002179DC" w:rsidP="003A77E3">
            <w:pPr>
              <w:pStyle w:val="TAH"/>
              <w:rPr>
                <w:rFonts w:cs="Arial"/>
                <w:lang w:eastAsia="ja-JP"/>
              </w:rPr>
            </w:pPr>
            <w:r w:rsidRPr="007E6716">
              <w:rPr>
                <w:rFonts w:cs="Arial"/>
                <w:lang w:eastAsia="ja-JP"/>
              </w:rPr>
              <w:t>Range bound</w:t>
            </w:r>
          </w:p>
        </w:tc>
        <w:tc>
          <w:tcPr>
            <w:tcW w:w="5670" w:type="dxa"/>
          </w:tcPr>
          <w:p w:rsidR="002179DC" w:rsidRPr="007E6716" w:rsidRDefault="002179DC" w:rsidP="003A77E3">
            <w:pPr>
              <w:pStyle w:val="TAH"/>
              <w:rPr>
                <w:rFonts w:cs="Arial"/>
                <w:lang w:eastAsia="ja-JP"/>
              </w:rPr>
            </w:pPr>
            <w:r w:rsidRPr="007E6716">
              <w:rPr>
                <w:rFonts w:cs="Arial"/>
                <w:lang w:eastAsia="ja-JP"/>
              </w:rPr>
              <w:t>Explanation</w:t>
            </w:r>
          </w:p>
        </w:tc>
      </w:tr>
      <w:tr w:rsidR="002179DC" w:rsidRPr="007E6716" w:rsidTr="003A77E3">
        <w:tc>
          <w:tcPr>
            <w:tcW w:w="3686" w:type="dxa"/>
          </w:tcPr>
          <w:p w:rsidR="002179DC" w:rsidRPr="007E6716" w:rsidRDefault="002179DC" w:rsidP="003A77E3">
            <w:pPr>
              <w:pStyle w:val="TAL"/>
              <w:rPr>
                <w:rFonts w:eastAsia="MS Mincho" w:cs="Arial"/>
                <w:lang w:eastAsia="ja-JP"/>
              </w:rPr>
            </w:pPr>
            <w:proofErr w:type="spellStart"/>
            <w:r w:rsidRPr="007E6716">
              <w:rPr>
                <w:rFonts w:eastAsia="MS Mincho" w:cs="Arial"/>
                <w:lang w:eastAsia="ja-JP"/>
              </w:rPr>
              <w:t>m</w:t>
            </w:r>
            <w:r w:rsidRPr="007E6716">
              <w:rPr>
                <w:rFonts w:cs="Arial"/>
                <w:lang w:eastAsia="ja-JP"/>
              </w:rPr>
              <w:t>axnoofEPLMNs</w:t>
            </w:r>
            <w:proofErr w:type="spellEnd"/>
          </w:p>
        </w:tc>
        <w:tc>
          <w:tcPr>
            <w:tcW w:w="5670" w:type="dxa"/>
          </w:tcPr>
          <w:p w:rsidR="002179DC" w:rsidRPr="007E6716" w:rsidRDefault="002179DC" w:rsidP="003A77E3">
            <w:pPr>
              <w:pStyle w:val="TAL"/>
              <w:rPr>
                <w:rFonts w:cs="Arial"/>
                <w:lang w:eastAsia="ja-JP"/>
              </w:rPr>
            </w:pPr>
            <w:r w:rsidRPr="007E6716">
              <w:rPr>
                <w:rFonts w:cs="Arial"/>
                <w:lang w:eastAsia="ja-JP"/>
              </w:rPr>
              <w:t>Maximum no. of equivalent PLMNs. Value is 15.</w:t>
            </w:r>
          </w:p>
        </w:tc>
      </w:tr>
      <w:tr w:rsidR="002179DC" w:rsidRPr="007E6716" w:rsidTr="003A77E3">
        <w:tc>
          <w:tcPr>
            <w:tcW w:w="3686" w:type="dxa"/>
          </w:tcPr>
          <w:p w:rsidR="002179DC" w:rsidRPr="007E6716" w:rsidRDefault="002179DC" w:rsidP="003A77E3">
            <w:pPr>
              <w:pStyle w:val="TAL"/>
              <w:rPr>
                <w:rFonts w:cs="Arial"/>
                <w:lang w:eastAsia="ja-JP"/>
              </w:rPr>
            </w:pPr>
            <w:proofErr w:type="spellStart"/>
            <w:r w:rsidRPr="007E6716">
              <w:rPr>
                <w:rFonts w:eastAsia="MS Mincho" w:cs="Arial"/>
                <w:lang w:eastAsia="ja-JP"/>
              </w:rPr>
              <w:t>m</w:t>
            </w:r>
            <w:r w:rsidRPr="007E6716">
              <w:rPr>
                <w:rFonts w:cs="Arial"/>
                <w:lang w:eastAsia="ja-JP"/>
              </w:rPr>
              <w:t>axnoofPLMNs</w:t>
            </w:r>
            <w:proofErr w:type="spellEnd"/>
          </w:p>
        </w:tc>
        <w:tc>
          <w:tcPr>
            <w:tcW w:w="5670" w:type="dxa"/>
          </w:tcPr>
          <w:p w:rsidR="002179DC" w:rsidRPr="007E6716" w:rsidRDefault="002179DC" w:rsidP="003A77E3">
            <w:pPr>
              <w:pStyle w:val="TAL"/>
              <w:rPr>
                <w:rFonts w:cs="Arial"/>
                <w:lang w:eastAsia="ja-JP"/>
              </w:rPr>
            </w:pPr>
            <w:r w:rsidRPr="007E6716">
              <w:rPr>
                <w:rFonts w:cs="Arial"/>
                <w:lang w:eastAsia="ja-JP"/>
              </w:rPr>
              <w:t>Maximum no. of allowed PLMNs. Value is 16.</w:t>
            </w:r>
          </w:p>
        </w:tc>
      </w:tr>
      <w:tr w:rsidR="002179DC" w:rsidRPr="007E6716" w:rsidTr="003A77E3">
        <w:tc>
          <w:tcPr>
            <w:tcW w:w="3686" w:type="dxa"/>
          </w:tcPr>
          <w:p w:rsidR="002179DC" w:rsidRPr="007E6716" w:rsidRDefault="002179DC" w:rsidP="003A77E3">
            <w:pPr>
              <w:pStyle w:val="TAL"/>
              <w:rPr>
                <w:rFonts w:eastAsia="MS Mincho" w:cs="Arial"/>
                <w:lang w:eastAsia="ja-JP"/>
              </w:rPr>
            </w:pPr>
            <w:proofErr w:type="spellStart"/>
            <w:r w:rsidRPr="007E6716">
              <w:rPr>
                <w:rFonts w:eastAsia="MS Mincho" w:cs="Arial"/>
                <w:lang w:eastAsia="ja-JP"/>
              </w:rPr>
              <w:t>maxnoofForbiddenTACs</w:t>
            </w:r>
            <w:proofErr w:type="spellEnd"/>
          </w:p>
        </w:tc>
        <w:tc>
          <w:tcPr>
            <w:tcW w:w="5670" w:type="dxa"/>
          </w:tcPr>
          <w:p w:rsidR="002179DC" w:rsidRPr="007E6716" w:rsidRDefault="002179DC" w:rsidP="003A77E3">
            <w:pPr>
              <w:pStyle w:val="TAL"/>
              <w:rPr>
                <w:rFonts w:cs="Arial"/>
                <w:lang w:eastAsia="ja-JP"/>
              </w:rPr>
            </w:pPr>
            <w:r w:rsidRPr="007E6716">
              <w:rPr>
                <w:rFonts w:cs="Arial"/>
                <w:lang w:eastAsia="ja-JP"/>
              </w:rPr>
              <w:t>Maximum no. of forbidden Tracking Area Codes. Value is 4096.</w:t>
            </w:r>
          </w:p>
        </w:tc>
      </w:tr>
      <w:tr w:rsidR="002179DC" w:rsidRPr="007E6716" w:rsidTr="003A77E3">
        <w:tc>
          <w:tcPr>
            <w:tcW w:w="3686" w:type="dxa"/>
          </w:tcPr>
          <w:p w:rsidR="002179DC" w:rsidRPr="007E6716" w:rsidRDefault="002179DC" w:rsidP="003A77E3">
            <w:pPr>
              <w:pStyle w:val="TAL"/>
              <w:rPr>
                <w:rFonts w:eastAsia="MS Mincho" w:cs="Arial"/>
                <w:lang w:eastAsia="ja-JP"/>
              </w:rPr>
            </w:pPr>
            <w:proofErr w:type="spellStart"/>
            <w:r w:rsidRPr="007E6716">
              <w:rPr>
                <w:rFonts w:eastAsia="MS Mincho" w:cs="Arial"/>
                <w:lang w:eastAsia="ja-JP"/>
              </w:rPr>
              <w:t>maxnoofAllowedAreas</w:t>
            </w:r>
            <w:proofErr w:type="spellEnd"/>
          </w:p>
        </w:tc>
        <w:tc>
          <w:tcPr>
            <w:tcW w:w="5670" w:type="dxa"/>
          </w:tcPr>
          <w:p w:rsidR="002179DC" w:rsidRPr="007E6716" w:rsidRDefault="002179DC" w:rsidP="003A77E3">
            <w:pPr>
              <w:pStyle w:val="TAL"/>
              <w:rPr>
                <w:rFonts w:cs="Arial"/>
                <w:lang w:eastAsia="ja-JP"/>
              </w:rPr>
            </w:pPr>
            <w:r w:rsidRPr="007E6716">
              <w:rPr>
                <w:rFonts w:cs="Arial"/>
                <w:lang w:eastAsia="ja-JP"/>
              </w:rPr>
              <w:t>Maximum no. of allowed or not allowed Tracking Areas. Value is 16.</w:t>
            </w:r>
          </w:p>
        </w:tc>
      </w:tr>
    </w:tbl>
    <w:p w:rsidR="002179DC" w:rsidRPr="007E6716" w:rsidRDefault="002179DC" w:rsidP="002179DC"/>
    <w:p w:rsidR="002179DC" w:rsidRDefault="002179DC" w:rsidP="002179DC">
      <w:pPr>
        <w:jc w:val="center"/>
        <w:rPr>
          <w:b/>
          <w:sz w:val="24"/>
        </w:rPr>
      </w:pPr>
      <w:r w:rsidRPr="002D2676">
        <w:rPr>
          <w:b/>
          <w:sz w:val="24"/>
          <w:highlight w:val="yellow"/>
        </w:rPr>
        <w:t>&gt;&gt;&gt; NEXT CHANGE &lt;&lt;&lt;</w:t>
      </w:r>
    </w:p>
    <w:p w:rsidR="002179DC" w:rsidRDefault="002179DC" w:rsidP="00BC0A81">
      <w:pPr>
        <w:rPr>
          <w:rFonts w:eastAsia="MS Mincho"/>
        </w:rPr>
      </w:pPr>
    </w:p>
    <w:p w:rsidR="002179DC" w:rsidRPr="007E6716" w:rsidRDefault="002179DC" w:rsidP="002179DC">
      <w:pPr>
        <w:pStyle w:val="Heading4"/>
        <w:rPr>
          <w:rFonts w:eastAsia="MS Mincho"/>
        </w:rPr>
      </w:pPr>
      <w:r w:rsidRPr="007E6716">
        <w:rPr>
          <w:rFonts w:eastAsia="MS Mincho"/>
        </w:rPr>
        <w:t>9.2.3.87</w:t>
      </w:r>
      <w:r w:rsidRPr="007E6716">
        <w:rPr>
          <w:rFonts w:eastAsia="MS Mincho"/>
        </w:rPr>
        <w:tab/>
        <w:t>Secondary RAT Usage Information</w:t>
      </w:r>
      <w:bookmarkEnd w:id="4"/>
    </w:p>
    <w:p w:rsidR="002179DC" w:rsidRPr="007E6716" w:rsidRDefault="002179DC" w:rsidP="002179DC">
      <w:pPr>
        <w:rPr>
          <w:lang w:eastAsia="zh-CN"/>
        </w:rPr>
      </w:pPr>
      <w:r w:rsidRPr="007E6716">
        <w:t xml:space="preserve">This IE provides </w:t>
      </w:r>
      <w:r w:rsidRPr="007E6716">
        <w:rPr>
          <w:lang w:eastAsia="zh-CN"/>
        </w:rPr>
        <w:t>information on the Secondary RAT resources used by a PDU Session with MR-DC as specified in TS 37.340 [8].</w:t>
      </w:r>
    </w:p>
    <w:tbl>
      <w:tblPr>
        <w:tblW w:w="8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1276"/>
        <w:gridCol w:w="1183"/>
        <w:gridCol w:w="1701"/>
        <w:gridCol w:w="2211"/>
      </w:tblGrid>
      <w:tr w:rsidR="002179DC" w:rsidRPr="007E6716" w:rsidTr="003A77E3">
        <w:trPr>
          <w:jc w:val="center"/>
        </w:trPr>
        <w:tc>
          <w:tcPr>
            <w:tcW w:w="2402" w:type="dxa"/>
          </w:tcPr>
          <w:p w:rsidR="002179DC" w:rsidRPr="007E6716" w:rsidRDefault="002179DC" w:rsidP="003A77E3">
            <w:pPr>
              <w:pStyle w:val="TAH"/>
            </w:pPr>
            <w:r w:rsidRPr="007E6716">
              <w:t>IE/Group Name</w:t>
            </w:r>
          </w:p>
        </w:tc>
        <w:tc>
          <w:tcPr>
            <w:tcW w:w="1276" w:type="dxa"/>
          </w:tcPr>
          <w:p w:rsidR="002179DC" w:rsidRPr="007E6716" w:rsidRDefault="002179DC" w:rsidP="003A77E3">
            <w:pPr>
              <w:pStyle w:val="TAH"/>
            </w:pPr>
            <w:r w:rsidRPr="007E6716">
              <w:t>Presence</w:t>
            </w:r>
          </w:p>
        </w:tc>
        <w:tc>
          <w:tcPr>
            <w:tcW w:w="1183" w:type="dxa"/>
          </w:tcPr>
          <w:p w:rsidR="002179DC" w:rsidRPr="007E6716" w:rsidRDefault="002179DC" w:rsidP="003A77E3">
            <w:pPr>
              <w:pStyle w:val="TAH"/>
            </w:pPr>
            <w:r w:rsidRPr="007E6716">
              <w:t>Range</w:t>
            </w:r>
          </w:p>
        </w:tc>
        <w:tc>
          <w:tcPr>
            <w:tcW w:w="1701" w:type="dxa"/>
          </w:tcPr>
          <w:p w:rsidR="002179DC" w:rsidRPr="007E6716" w:rsidRDefault="002179DC" w:rsidP="003A77E3">
            <w:pPr>
              <w:pStyle w:val="TAH"/>
            </w:pPr>
            <w:r w:rsidRPr="007E6716">
              <w:t>IE type and reference</w:t>
            </w:r>
          </w:p>
        </w:tc>
        <w:tc>
          <w:tcPr>
            <w:tcW w:w="2211" w:type="dxa"/>
          </w:tcPr>
          <w:p w:rsidR="002179DC" w:rsidRPr="007E6716" w:rsidRDefault="002179DC" w:rsidP="003A77E3">
            <w:pPr>
              <w:pStyle w:val="TAH"/>
            </w:pPr>
            <w:r w:rsidRPr="007E6716">
              <w:t>Semantics description</w:t>
            </w: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
                <w:lang w:eastAsia="zh-CN"/>
              </w:rPr>
            </w:pPr>
            <w:r w:rsidRPr="007E6716">
              <w:rPr>
                <w:rFonts w:cs="Arial"/>
                <w:b/>
                <w:lang w:eastAsia="zh-CN"/>
              </w:rPr>
              <w:t>PDU Session Usage Report</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rPr>
                <w:i/>
              </w:rPr>
              <w:t>0..1</w:t>
            </w: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142"/>
              <w:rPr>
                <w:rFonts w:cs="Arial"/>
                <w:b/>
                <w:lang w:eastAsia="zh-CN"/>
              </w:rPr>
            </w:pPr>
            <w:r w:rsidRPr="007E6716">
              <w:rPr>
                <w:rFonts w:cs="Arial"/>
                <w:lang w:eastAsia="ja-JP"/>
              </w:rPr>
              <w:t>&gt;RAT Type</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rPr>
                <w:rFonts w:cs="Arial"/>
              </w:rPr>
              <w:t>M</w:t>
            </w: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r w:rsidRPr="007E6716">
              <w:rPr>
                <w:rFonts w:cs="Arial"/>
                <w:snapToGrid w:val="0"/>
                <w:lang w:eastAsia="ja-JP"/>
              </w:rPr>
              <w:t>ENUMERATED (</w:t>
            </w:r>
            <w:proofErr w:type="spellStart"/>
            <w:r w:rsidRPr="007E6716">
              <w:rPr>
                <w:rFonts w:cs="Arial"/>
                <w:bCs/>
                <w:lang w:eastAsia="ja-JP"/>
              </w:rPr>
              <w:t>nR</w:t>
            </w:r>
            <w:proofErr w:type="spellEnd"/>
            <w:r w:rsidRPr="007E6716">
              <w:rPr>
                <w:rFonts w:cs="Arial"/>
                <w:bCs/>
                <w:lang w:eastAsia="ja-JP"/>
              </w:rPr>
              <w:t>, e-UTRA, …</w:t>
            </w:r>
            <w:ins w:id="29" w:author="Qualcomm1" w:date="2019-11-04T18:24:00Z">
              <w:r w:rsidR="00231B01">
                <w:rPr>
                  <w:rFonts w:cs="Arial"/>
                  <w:bCs/>
                  <w:lang w:eastAsia="ja-JP"/>
                </w:rPr>
                <w:t xml:space="preserve">, </w:t>
              </w:r>
            </w:ins>
            <w:proofErr w:type="spellStart"/>
            <w:ins w:id="30" w:author="Qualcomm1" w:date="2020-01-24T15:34:00Z">
              <w:r w:rsidR="005B46B4">
                <w:rPr>
                  <w:rFonts w:cs="Arial"/>
                  <w:bCs/>
                  <w:lang w:eastAsia="ja-JP"/>
                </w:rPr>
                <w:t>nR</w:t>
              </w:r>
              <w:proofErr w:type="spellEnd"/>
              <w:r w:rsidR="005B46B4">
                <w:rPr>
                  <w:rFonts w:cs="Arial"/>
                  <w:bCs/>
                  <w:lang w:eastAsia="ja-JP"/>
                </w:rPr>
                <w:t xml:space="preserve">-unlicensed, </w:t>
              </w:r>
              <w:proofErr w:type="spellStart"/>
              <w:r w:rsidR="005B46B4">
                <w:rPr>
                  <w:rFonts w:cs="Arial"/>
                  <w:bCs/>
                  <w:lang w:eastAsia="ja-JP"/>
                </w:rPr>
                <w:t>eUTRA</w:t>
              </w:r>
              <w:proofErr w:type="spellEnd"/>
              <w:r w:rsidR="005B46B4">
                <w:rPr>
                  <w:rFonts w:cs="Arial"/>
                  <w:bCs/>
                  <w:lang w:eastAsia="ja-JP"/>
                </w:rPr>
                <w:t>-unlicensed</w:t>
              </w:r>
            </w:ins>
            <w:r w:rsidRPr="007E6716">
              <w:rPr>
                <w:rFonts w:cs="Arial"/>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142"/>
              <w:rPr>
                <w:rFonts w:cs="Arial"/>
                <w:b/>
                <w:lang w:eastAsia="zh-CN"/>
              </w:rPr>
            </w:pPr>
            <w:r w:rsidRPr="007E6716">
              <w:rPr>
                <w:rFonts w:cs="Arial"/>
                <w:lang w:val="en-US" w:eastAsia="ja-JP"/>
              </w:rPr>
              <w:t>&gt;PDU Session Timed Report List</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rPr>
                <w:rFonts w:cs="Arial"/>
                <w:lang w:val="en-US"/>
              </w:rPr>
              <w:t>M</w:t>
            </w: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keepNext/>
              <w:keepLines/>
              <w:spacing w:after="0"/>
              <w:rPr>
                <w:rFonts w:ascii="Arial" w:hAnsi="Arial" w:cs="Arial"/>
                <w:snapToGrid w:val="0"/>
                <w:sz w:val="18"/>
              </w:rPr>
            </w:pPr>
            <w:r w:rsidRPr="007E6716">
              <w:rPr>
                <w:rFonts w:ascii="Arial" w:hAnsi="Arial" w:cs="Arial"/>
                <w:snapToGrid w:val="0"/>
                <w:sz w:val="18"/>
              </w:rPr>
              <w:t>Volume Timed Report List</w:t>
            </w:r>
          </w:p>
          <w:p w:rsidR="002179DC" w:rsidRPr="007E6716" w:rsidRDefault="002179DC" w:rsidP="003A77E3">
            <w:pPr>
              <w:pStyle w:val="TAL"/>
              <w:rPr>
                <w:snapToGrid w:val="0"/>
              </w:rPr>
            </w:pPr>
            <w:r w:rsidRPr="007E6716">
              <w:rPr>
                <w:rFonts w:cs="Arial"/>
                <w:snapToGrid w:val="0"/>
              </w:rPr>
              <w:t>9.2.3.88</w:t>
            </w: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zh-CN"/>
              </w:rPr>
            </w:pPr>
            <w:r w:rsidRPr="007E6716">
              <w:rPr>
                <w:rFonts w:cs="Arial"/>
                <w:b/>
                <w:lang w:eastAsia="zh-CN"/>
              </w:rPr>
              <w:t>QoS Flows Usage Report List</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i/>
              </w:rPr>
            </w:pPr>
            <w:r w:rsidRPr="007E6716">
              <w:rPr>
                <w:i/>
              </w:rPr>
              <w:t>0..1</w:t>
            </w: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142"/>
              <w:rPr>
                <w:lang w:eastAsia="ja-JP"/>
              </w:rPr>
            </w:pPr>
            <w:r w:rsidRPr="007E6716">
              <w:rPr>
                <w:rFonts w:cs="Arial"/>
                <w:iCs/>
                <w:lang w:eastAsia="ja-JP"/>
              </w:rPr>
              <w:t>&gt;QoS Flows Usage Report Item</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roofErr w:type="gramStart"/>
            <w:r w:rsidRPr="007E6716">
              <w:rPr>
                <w:bCs/>
                <w:i/>
                <w:szCs w:val="18"/>
                <w:lang w:eastAsia="ja-JP"/>
              </w:rPr>
              <w:t>1..&lt;</w:t>
            </w:r>
            <w:proofErr w:type="spellStart"/>
            <w:proofErr w:type="gramEnd"/>
            <w:r w:rsidRPr="007E6716">
              <w:rPr>
                <w:bCs/>
                <w:i/>
                <w:szCs w:val="18"/>
                <w:lang w:eastAsia="ja-JP"/>
              </w:rPr>
              <w:t>maxnoofQoSflows</w:t>
            </w:r>
            <w:proofErr w:type="spellEnd"/>
            <w:r w:rsidRPr="007E6716">
              <w:rPr>
                <w:bCs/>
                <w:i/>
                <w:szCs w:val="18"/>
                <w:lang w:eastAsia="ja-JP"/>
              </w:rPr>
              <w:t>&gt;</w:t>
            </w: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284"/>
              <w:rPr>
                <w:rFonts w:cs="Arial"/>
                <w:iCs/>
                <w:lang w:eastAsia="ja-JP"/>
              </w:rPr>
            </w:pPr>
            <w:r w:rsidRPr="007E6716">
              <w:rPr>
                <w:rFonts w:cs="Arial"/>
                <w:bCs/>
                <w:iCs/>
                <w:lang w:eastAsia="ja-JP"/>
              </w:rPr>
              <w:t>&gt;&gt;QoS Flow Indicator</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t>M</w:t>
            </w: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r w:rsidRPr="007E6716">
              <w:rPr>
                <w:snapToGrid w:val="0"/>
              </w:rPr>
              <w:t>9.2.3.10</w:t>
            </w: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284"/>
              <w:rPr>
                <w:rFonts w:cs="Arial"/>
                <w:bCs/>
                <w:iCs/>
                <w:lang w:eastAsia="ja-JP"/>
              </w:rPr>
            </w:pPr>
            <w:r w:rsidRPr="007E6716">
              <w:rPr>
                <w:rFonts w:cs="Arial"/>
                <w:bCs/>
                <w:iCs/>
                <w:lang w:eastAsia="ja-JP"/>
              </w:rPr>
              <w:t>&gt;&gt;RAT Type</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t>M</w:t>
            </w: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r w:rsidRPr="007E6716">
              <w:rPr>
                <w:snapToGrid w:val="0"/>
                <w:lang w:eastAsia="ja-JP"/>
              </w:rPr>
              <w:t>ENUMERATED (</w:t>
            </w:r>
            <w:proofErr w:type="spellStart"/>
            <w:r w:rsidRPr="007E6716">
              <w:rPr>
                <w:bCs/>
                <w:lang w:eastAsia="ja-JP"/>
              </w:rPr>
              <w:t>nR</w:t>
            </w:r>
            <w:proofErr w:type="spellEnd"/>
            <w:r w:rsidRPr="007E6716">
              <w:rPr>
                <w:bCs/>
                <w:lang w:eastAsia="ja-JP"/>
              </w:rPr>
              <w:t xml:space="preserve">, </w:t>
            </w:r>
            <w:proofErr w:type="spellStart"/>
            <w:r w:rsidRPr="007E6716">
              <w:rPr>
                <w:bCs/>
                <w:lang w:eastAsia="ja-JP"/>
              </w:rPr>
              <w:t>eutra</w:t>
            </w:r>
            <w:proofErr w:type="spellEnd"/>
            <w:r w:rsidRPr="007E6716">
              <w:rPr>
                <w:bCs/>
                <w:lang w:eastAsia="ja-JP"/>
              </w:rPr>
              <w:t>, …</w:t>
            </w:r>
            <w:ins w:id="31" w:author="Qualcomm1" w:date="2019-11-04T18:24:00Z">
              <w:r w:rsidR="00231B01">
                <w:rPr>
                  <w:bCs/>
                  <w:lang w:eastAsia="ja-JP"/>
                </w:rPr>
                <w:t xml:space="preserve">, </w:t>
              </w:r>
            </w:ins>
            <w:proofErr w:type="spellStart"/>
            <w:ins w:id="32" w:author="Qualcomm1" w:date="2020-01-24T15:34:00Z">
              <w:r w:rsidR="005B46B4">
                <w:rPr>
                  <w:rFonts w:cs="Arial"/>
                  <w:bCs/>
                  <w:lang w:eastAsia="ja-JP"/>
                </w:rPr>
                <w:t>nR</w:t>
              </w:r>
              <w:proofErr w:type="spellEnd"/>
              <w:r w:rsidR="005B46B4">
                <w:rPr>
                  <w:rFonts w:cs="Arial"/>
                  <w:bCs/>
                  <w:lang w:eastAsia="ja-JP"/>
                </w:rPr>
                <w:t xml:space="preserve">-unlicensed, </w:t>
              </w:r>
              <w:proofErr w:type="spellStart"/>
              <w:r w:rsidR="005B46B4">
                <w:rPr>
                  <w:rFonts w:cs="Arial"/>
                  <w:bCs/>
                  <w:lang w:eastAsia="ja-JP"/>
                </w:rPr>
                <w:t>eUTRA</w:t>
              </w:r>
              <w:proofErr w:type="spellEnd"/>
              <w:r w:rsidR="005B46B4">
                <w:rPr>
                  <w:rFonts w:cs="Arial"/>
                  <w:bCs/>
                  <w:lang w:eastAsia="ja-JP"/>
                </w:rPr>
                <w:t>-unlicensed</w:t>
              </w:r>
            </w:ins>
            <w:r w:rsidRPr="007E6716">
              <w:rPr>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284"/>
              <w:rPr>
                <w:rFonts w:cs="Arial"/>
                <w:bCs/>
                <w:iCs/>
                <w:lang w:eastAsia="ja-JP"/>
              </w:rPr>
            </w:pPr>
            <w:r w:rsidRPr="007E6716">
              <w:rPr>
                <w:rFonts w:cs="Arial"/>
                <w:lang w:eastAsia="zh-CN"/>
              </w:rPr>
              <w:t>&gt;&gt;QoS Flows Timed Report List</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t>M</w:t>
            </w: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r w:rsidRPr="007E6716">
              <w:rPr>
                <w:snapToGrid w:val="0"/>
              </w:rPr>
              <w:t xml:space="preserve">Volume Timed Report List </w:t>
            </w:r>
          </w:p>
          <w:p w:rsidR="002179DC" w:rsidRPr="007E6716" w:rsidRDefault="002179DC" w:rsidP="003A77E3">
            <w:pPr>
              <w:pStyle w:val="TAL"/>
              <w:rPr>
                <w:snapToGrid w:val="0"/>
              </w:rPr>
            </w:pPr>
            <w:r w:rsidRPr="007E6716">
              <w:rPr>
                <w:snapToGrid w:val="0"/>
              </w:rPr>
              <w:t>9.2.3.88</w:t>
            </w: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bl>
    <w:p w:rsidR="002179DC" w:rsidRPr="007E6716" w:rsidRDefault="002179DC" w:rsidP="002179DC"/>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345"/>
      </w:tblGrid>
      <w:tr w:rsidR="002179DC" w:rsidRPr="007E6716" w:rsidTr="003A77E3">
        <w:tc>
          <w:tcPr>
            <w:tcW w:w="3686" w:type="dxa"/>
          </w:tcPr>
          <w:p w:rsidR="002179DC" w:rsidRPr="007E6716" w:rsidRDefault="002179DC" w:rsidP="003A77E3">
            <w:pPr>
              <w:pStyle w:val="TAH"/>
            </w:pPr>
            <w:r w:rsidRPr="007E6716">
              <w:t>Range bound</w:t>
            </w:r>
          </w:p>
        </w:tc>
        <w:tc>
          <w:tcPr>
            <w:tcW w:w="6345" w:type="dxa"/>
          </w:tcPr>
          <w:p w:rsidR="002179DC" w:rsidRPr="007E6716" w:rsidRDefault="002179DC" w:rsidP="003A77E3">
            <w:pPr>
              <w:pStyle w:val="TAH"/>
            </w:pPr>
            <w:r w:rsidRPr="007E6716">
              <w:t>Explanation</w:t>
            </w:r>
          </w:p>
        </w:tc>
      </w:tr>
      <w:tr w:rsidR="002179DC" w:rsidRPr="007E6716" w:rsidTr="003A77E3">
        <w:tc>
          <w:tcPr>
            <w:tcW w:w="3686" w:type="dxa"/>
          </w:tcPr>
          <w:p w:rsidR="002179DC" w:rsidRPr="007E6716" w:rsidRDefault="002179DC" w:rsidP="003A77E3">
            <w:pPr>
              <w:pStyle w:val="TAL"/>
            </w:pPr>
            <w:proofErr w:type="spellStart"/>
            <w:r w:rsidRPr="007E6716">
              <w:rPr>
                <w:lang w:eastAsia="ja-JP"/>
              </w:rPr>
              <w:t>maxnoof</w:t>
            </w:r>
            <w:r w:rsidRPr="007E6716">
              <w:rPr>
                <w:lang w:eastAsia="zh-CN"/>
              </w:rPr>
              <w:t>QoSFlows</w:t>
            </w:r>
            <w:proofErr w:type="spellEnd"/>
          </w:p>
        </w:tc>
        <w:tc>
          <w:tcPr>
            <w:tcW w:w="6345" w:type="dxa"/>
          </w:tcPr>
          <w:p w:rsidR="002179DC" w:rsidRPr="007E6716" w:rsidRDefault="002179DC" w:rsidP="003A77E3">
            <w:pPr>
              <w:pStyle w:val="TAL"/>
            </w:pPr>
            <w:r w:rsidRPr="007E6716">
              <w:rPr>
                <w:lang w:eastAsia="ja-JP"/>
              </w:rPr>
              <w:t xml:space="preserve">Maximum no. of </w:t>
            </w:r>
            <w:r w:rsidRPr="007E6716">
              <w:rPr>
                <w:lang w:eastAsia="zh-CN"/>
              </w:rPr>
              <w:t>QoS flows</w:t>
            </w:r>
            <w:r w:rsidRPr="007E6716">
              <w:rPr>
                <w:lang w:eastAsia="ja-JP"/>
              </w:rPr>
              <w:t xml:space="preserve"> allowed </w:t>
            </w:r>
            <w:r w:rsidRPr="007E6716">
              <w:rPr>
                <w:lang w:eastAsia="zh-CN"/>
              </w:rPr>
              <w:t xml:space="preserve">within </w:t>
            </w:r>
            <w:r w:rsidRPr="007E6716">
              <w:rPr>
                <w:lang w:eastAsia="ja-JP"/>
              </w:rPr>
              <w:t xml:space="preserve">one </w:t>
            </w:r>
            <w:r w:rsidRPr="007E6716">
              <w:rPr>
                <w:lang w:eastAsia="zh-CN"/>
              </w:rPr>
              <w:t>PDU session</w:t>
            </w:r>
            <w:r w:rsidRPr="007E6716">
              <w:rPr>
                <w:lang w:eastAsia="ja-JP"/>
              </w:rPr>
              <w:t>. Value is 64.</w:t>
            </w:r>
          </w:p>
        </w:tc>
      </w:tr>
    </w:tbl>
    <w:p w:rsidR="002179DC" w:rsidRPr="007E6716" w:rsidRDefault="002179DC" w:rsidP="002179DC">
      <w:pPr>
        <w:rPr>
          <w:lang w:eastAsia="zh-CN"/>
        </w:rPr>
      </w:pPr>
    </w:p>
    <w:bookmarkEnd w:id="5"/>
    <w:p w:rsidR="00911C5F" w:rsidRDefault="00911C5F" w:rsidP="00911C5F">
      <w:pPr>
        <w:jc w:val="center"/>
        <w:rPr>
          <w:b/>
          <w:sz w:val="24"/>
        </w:rPr>
      </w:pPr>
      <w:r w:rsidRPr="002D2676">
        <w:rPr>
          <w:b/>
          <w:sz w:val="24"/>
          <w:highlight w:val="yellow"/>
        </w:rPr>
        <w:t>&gt;&gt;&gt; NEXT CHANGE &lt;&lt;&lt;</w:t>
      </w:r>
    </w:p>
    <w:p w:rsidR="00911C5F" w:rsidRDefault="00911C5F" w:rsidP="00911C5F"/>
    <w:p w:rsidR="009433C3" w:rsidRPr="00F32326" w:rsidRDefault="009433C3" w:rsidP="009433C3">
      <w:pPr>
        <w:pStyle w:val="Heading4"/>
        <w:rPr>
          <w:ins w:id="33" w:author="Qualcomm1" w:date="2020-02-05T12:22:00Z"/>
          <w:rFonts w:eastAsia="SimSun"/>
        </w:rPr>
      </w:pPr>
      <w:bookmarkStart w:id="34" w:name="_Hlk31809527"/>
      <w:bookmarkStart w:id="35" w:name="_Toc20955355"/>
      <w:ins w:id="36" w:author="Qualcomm1" w:date="2020-02-05T12:22:00Z">
        <w:r w:rsidRPr="00F32326">
          <w:rPr>
            <w:rFonts w:eastAsia="SimSun"/>
          </w:rPr>
          <w:t>9.</w:t>
        </w:r>
      </w:ins>
      <w:ins w:id="37" w:author="Qualcomm1" w:date="2020-02-05T15:38:00Z">
        <w:r>
          <w:rPr>
            <w:rFonts w:eastAsia="SimSun"/>
          </w:rPr>
          <w:t>2</w:t>
        </w:r>
      </w:ins>
      <w:ins w:id="38" w:author="Qualcomm1" w:date="2020-02-05T12:22:00Z">
        <w:r w:rsidRPr="00F32326">
          <w:rPr>
            <w:rFonts w:eastAsia="SimSun"/>
          </w:rPr>
          <w:t>.</w:t>
        </w:r>
      </w:ins>
      <w:ins w:id="39" w:author="Qualcomm1" w:date="2020-02-05T15:38:00Z">
        <w:r>
          <w:rPr>
            <w:rFonts w:eastAsia="SimSun"/>
            <w:lang w:eastAsia="zh-CN"/>
          </w:rPr>
          <w:t>3</w:t>
        </w:r>
      </w:ins>
      <w:ins w:id="40" w:author="Qualcomm1" w:date="2020-02-05T12:22:00Z">
        <w:r w:rsidRPr="00F32326">
          <w:rPr>
            <w:rFonts w:eastAsia="SimSun"/>
            <w:lang w:eastAsia="zh-CN"/>
          </w:rPr>
          <w:t>.</w:t>
        </w:r>
      </w:ins>
      <w:ins w:id="41" w:author="Qualcomm1" w:date="2020-02-05T15:38:00Z">
        <w:r>
          <w:rPr>
            <w:rFonts w:eastAsia="SimSun"/>
            <w:lang w:eastAsia="zh-CN"/>
          </w:rPr>
          <w:t>X</w:t>
        </w:r>
      </w:ins>
      <w:ins w:id="42" w:author="Qualcomm1" w:date="2020-02-05T12:22:00Z">
        <w:r w:rsidRPr="00F32326">
          <w:rPr>
            <w:rFonts w:eastAsia="SimSun"/>
          </w:rPr>
          <w:tab/>
        </w:r>
        <w:r>
          <w:rPr>
            <w:rFonts w:eastAsia="SimSun"/>
          </w:rPr>
          <w:t>Extended RAT Restriction Information</w:t>
        </w:r>
      </w:ins>
    </w:p>
    <w:p w:rsidR="009433C3" w:rsidRPr="00F32326" w:rsidRDefault="009433C3" w:rsidP="009433C3">
      <w:pPr>
        <w:tabs>
          <w:tab w:val="left" w:pos="9639"/>
        </w:tabs>
        <w:rPr>
          <w:ins w:id="43" w:author="Qualcomm1" w:date="2020-02-05T12:22:00Z"/>
        </w:rPr>
      </w:pPr>
      <w:ins w:id="44" w:author="Qualcomm1" w:date="2020-02-05T12:22:00Z">
        <w:r w:rsidRPr="00F32326">
          <w:t xml:space="preserve">This element </w:t>
        </w:r>
        <w:r w:rsidRPr="00F32326">
          <w:rPr>
            <w:rFonts w:eastAsia="SimSun"/>
            <w:lang w:eastAsia="zh-CN"/>
          </w:rPr>
          <w:t>provide</w:t>
        </w:r>
      </w:ins>
      <w:ins w:id="45" w:author="Qualcomm1" w:date="2020-02-05T12:29:00Z">
        <w:r>
          <w:rPr>
            <w:rFonts w:eastAsia="SimSun"/>
            <w:lang w:eastAsia="zh-CN"/>
          </w:rPr>
          <w:t>s</w:t>
        </w:r>
      </w:ins>
      <w:ins w:id="46" w:author="Qualcomm1" w:date="2020-02-05T12:22:00Z">
        <w:r w:rsidRPr="00F32326">
          <w:rPr>
            <w:rFonts w:eastAsia="SimSun"/>
            <w:lang w:eastAsia="zh-CN"/>
          </w:rPr>
          <w:t xml:space="preserve"> </w:t>
        </w:r>
      </w:ins>
      <w:ins w:id="47" w:author="Qualcomm1" w:date="2020-02-05T12:29:00Z">
        <w:r>
          <w:rPr>
            <w:rFonts w:eastAsia="SimSun"/>
            <w:lang w:eastAsia="zh-CN"/>
          </w:rPr>
          <w:t>RAT restrictions as speci</w:t>
        </w:r>
      </w:ins>
      <w:ins w:id="48" w:author="Qualcomm1" w:date="2020-02-05T12:30:00Z">
        <w:r>
          <w:rPr>
            <w:rFonts w:eastAsia="SimSun"/>
            <w:lang w:eastAsia="zh-CN"/>
          </w:rPr>
          <w:t>fied in TS 23.501 [</w:t>
        </w:r>
      </w:ins>
      <w:ins w:id="49" w:author="Qualcomm1" w:date="2020-02-05T15:40:00Z">
        <w:r>
          <w:rPr>
            <w:rFonts w:eastAsia="SimSun"/>
            <w:lang w:eastAsia="zh-CN"/>
          </w:rPr>
          <w:t>7</w:t>
        </w:r>
      </w:ins>
      <w:ins w:id="50" w:author="Qualcomm1" w:date="2020-02-05T12:30:00Z">
        <w:r>
          <w:rPr>
            <w:rFonts w:eastAsia="SimSun"/>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9433C3" w:rsidRPr="00F32326" w:rsidTr="000F422A">
        <w:trPr>
          <w:ins w:id="51" w:author="Qualcomm1" w:date="2020-02-05T12:22:00Z"/>
        </w:trPr>
        <w:tc>
          <w:tcPr>
            <w:tcW w:w="2552" w:type="dxa"/>
          </w:tcPr>
          <w:p w:rsidR="009433C3" w:rsidRPr="00F32326" w:rsidRDefault="009433C3" w:rsidP="000F422A">
            <w:pPr>
              <w:pStyle w:val="TAH"/>
              <w:rPr>
                <w:ins w:id="52" w:author="Qualcomm1" w:date="2020-02-05T12:22:00Z"/>
                <w:rFonts w:cs="Arial"/>
                <w:lang w:eastAsia="ja-JP"/>
              </w:rPr>
            </w:pPr>
            <w:ins w:id="53" w:author="Qualcomm1" w:date="2020-02-05T12:22:00Z">
              <w:r w:rsidRPr="00F32326">
                <w:rPr>
                  <w:rFonts w:cs="Arial"/>
                  <w:lang w:eastAsia="ja-JP"/>
                </w:rPr>
                <w:lastRenderedPageBreak/>
                <w:t>IE/Group Name</w:t>
              </w:r>
            </w:ins>
          </w:p>
        </w:tc>
        <w:tc>
          <w:tcPr>
            <w:tcW w:w="1134" w:type="dxa"/>
          </w:tcPr>
          <w:p w:rsidR="009433C3" w:rsidRPr="00F32326" w:rsidRDefault="009433C3" w:rsidP="000F422A">
            <w:pPr>
              <w:pStyle w:val="TAH"/>
              <w:rPr>
                <w:ins w:id="54" w:author="Qualcomm1" w:date="2020-02-05T12:22:00Z"/>
                <w:rFonts w:cs="Arial"/>
                <w:lang w:eastAsia="ja-JP"/>
              </w:rPr>
            </w:pPr>
            <w:ins w:id="55" w:author="Qualcomm1" w:date="2020-02-05T12:22:00Z">
              <w:r w:rsidRPr="00F32326">
                <w:rPr>
                  <w:rFonts w:cs="Arial"/>
                  <w:lang w:eastAsia="ja-JP"/>
                </w:rPr>
                <w:t>Presence</w:t>
              </w:r>
            </w:ins>
          </w:p>
        </w:tc>
        <w:tc>
          <w:tcPr>
            <w:tcW w:w="922" w:type="dxa"/>
          </w:tcPr>
          <w:p w:rsidR="009433C3" w:rsidRPr="00F32326" w:rsidRDefault="009433C3" w:rsidP="000F422A">
            <w:pPr>
              <w:pStyle w:val="TAH"/>
              <w:rPr>
                <w:ins w:id="56" w:author="Qualcomm1" w:date="2020-02-05T12:22:00Z"/>
                <w:rFonts w:cs="Arial"/>
                <w:lang w:eastAsia="ja-JP"/>
              </w:rPr>
            </w:pPr>
            <w:ins w:id="57" w:author="Qualcomm1" w:date="2020-02-05T12:22:00Z">
              <w:r w:rsidRPr="00F32326">
                <w:rPr>
                  <w:rFonts w:cs="Arial"/>
                  <w:lang w:eastAsia="ja-JP"/>
                </w:rPr>
                <w:t>Range</w:t>
              </w:r>
            </w:ins>
          </w:p>
        </w:tc>
        <w:tc>
          <w:tcPr>
            <w:tcW w:w="2338" w:type="dxa"/>
          </w:tcPr>
          <w:p w:rsidR="009433C3" w:rsidRPr="00F32326" w:rsidRDefault="009433C3" w:rsidP="000F422A">
            <w:pPr>
              <w:pStyle w:val="TAH"/>
              <w:rPr>
                <w:ins w:id="58" w:author="Qualcomm1" w:date="2020-02-05T12:22:00Z"/>
                <w:rFonts w:cs="Arial"/>
                <w:lang w:eastAsia="ja-JP"/>
              </w:rPr>
            </w:pPr>
            <w:ins w:id="59" w:author="Qualcomm1" w:date="2020-02-05T12:22:00Z">
              <w:r w:rsidRPr="00F32326">
                <w:rPr>
                  <w:rFonts w:cs="Arial"/>
                  <w:lang w:eastAsia="ja-JP"/>
                </w:rPr>
                <w:t>IE type and reference</w:t>
              </w:r>
            </w:ins>
          </w:p>
        </w:tc>
        <w:tc>
          <w:tcPr>
            <w:tcW w:w="2410" w:type="dxa"/>
          </w:tcPr>
          <w:p w:rsidR="009433C3" w:rsidRPr="00F32326" w:rsidRDefault="009433C3" w:rsidP="000F422A">
            <w:pPr>
              <w:pStyle w:val="TAH"/>
              <w:rPr>
                <w:ins w:id="60" w:author="Qualcomm1" w:date="2020-02-05T12:22:00Z"/>
                <w:rFonts w:cs="Arial"/>
                <w:lang w:eastAsia="ja-JP"/>
              </w:rPr>
            </w:pPr>
            <w:ins w:id="61" w:author="Qualcomm1" w:date="2020-02-05T12:22:00Z">
              <w:r w:rsidRPr="00F32326">
                <w:rPr>
                  <w:rFonts w:cs="Arial"/>
                  <w:lang w:eastAsia="ja-JP"/>
                </w:rPr>
                <w:t>Semantics description</w:t>
              </w:r>
            </w:ins>
          </w:p>
        </w:tc>
      </w:tr>
      <w:tr w:rsidR="009433C3" w:rsidRPr="00F32326" w:rsidTr="000F422A">
        <w:trPr>
          <w:ins w:id="62" w:author="Qualcomm1" w:date="2020-02-05T12:22:00Z"/>
        </w:trPr>
        <w:tc>
          <w:tcPr>
            <w:tcW w:w="2552" w:type="dxa"/>
          </w:tcPr>
          <w:p w:rsidR="009433C3" w:rsidRPr="00F32326" w:rsidRDefault="009433C3" w:rsidP="000F422A">
            <w:pPr>
              <w:pStyle w:val="TAL"/>
              <w:rPr>
                <w:ins w:id="63" w:author="Qualcomm1" w:date="2020-02-05T12:22:00Z"/>
                <w:rFonts w:cs="Arial"/>
                <w:lang w:eastAsia="ja-JP"/>
              </w:rPr>
            </w:pPr>
            <w:ins w:id="64" w:author="Qualcomm1" w:date="2020-02-05T12:23:00Z">
              <w:r>
                <w:rPr>
                  <w:rFonts w:cs="Arial"/>
                  <w:lang w:eastAsia="zh-CN"/>
                </w:rPr>
                <w:t xml:space="preserve">Primary </w:t>
              </w:r>
            </w:ins>
            <w:ins w:id="65" w:author="Qualcomm1" w:date="2020-02-05T12:22:00Z">
              <w:r w:rsidRPr="00F32326">
                <w:rPr>
                  <w:rFonts w:cs="Arial"/>
                  <w:lang w:eastAsia="zh-CN"/>
                </w:rPr>
                <w:t xml:space="preserve">RAT </w:t>
              </w:r>
            </w:ins>
            <w:ins w:id="66" w:author="Qualcomm1" w:date="2020-02-05T12:23:00Z">
              <w:r>
                <w:rPr>
                  <w:rFonts w:cs="Arial"/>
                  <w:lang w:eastAsia="zh-CN"/>
                </w:rPr>
                <w:t>Restriction</w:t>
              </w:r>
            </w:ins>
          </w:p>
        </w:tc>
        <w:tc>
          <w:tcPr>
            <w:tcW w:w="1134" w:type="dxa"/>
          </w:tcPr>
          <w:p w:rsidR="009433C3" w:rsidRPr="00F32326" w:rsidRDefault="009433C3" w:rsidP="000F422A">
            <w:pPr>
              <w:pStyle w:val="TAL"/>
              <w:rPr>
                <w:ins w:id="67" w:author="Qualcomm1" w:date="2020-02-05T12:22:00Z"/>
                <w:rFonts w:cs="Arial"/>
                <w:lang w:eastAsia="ja-JP"/>
              </w:rPr>
            </w:pPr>
            <w:ins w:id="68" w:author="Qualcomm1" w:date="2020-02-05T12:22:00Z">
              <w:r w:rsidRPr="00F32326">
                <w:rPr>
                  <w:rFonts w:cs="Arial"/>
                  <w:lang w:eastAsia="ja-JP"/>
                </w:rPr>
                <w:t>M</w:t>
              </w:r>
            </w:ins>
          </w:p>
        </w:tc>
        <w:tc>
          <w:tcPr>
            <w:tcW w:w="922" w:type="dxa"/>
          </w:tcPr>
          <w:p w:rsidR="009433C3" w:rsidRPr="00F32326" w:rsidRDefault="009433C3" w:rsidP="000F422A">
            <w:pPr>
              <w:pStyle w:val="TAL"/>
              <w:rPr>
                <w:ins w:id="69" w:author="Qualcomm1" w:date="2020-02-05T12:22:00Z"/>
                <w:rFonts w:cs="Arial"/>
                <w:lang w:eastAsia="ja-JP"/>
              </w:rPr>
            </w:pPr>
          </w:p>
        </w:tc>
        <w:tc>
          <w:tcPr>
            <w:tcW w:w="2338" w:type="dxa"/>
          </w:tcPr>
          <w:p w:rsidR="009433C3" w:rsidRPr="009F5A10" w:rsidRDefault="009433C3" w:rsidP="000F422A">
            <w:pPr>
              <w:pStyle w:val="TAL"/>
              <w:rPr>
                <w:ins w:id="70" w:author="Qualcomm1" w:date="2020-02-05T12:23:00Z"/>
                <w:lang w:eastAsia="ja-JP"/>
              </w:rPr>
            </w:pPr>
            <w:ins w:id="71" w:author="Qualcomm1" w:date="2020-02-05T12:23:00Z">
              <w:r w:rsidRPr="009F5A10">
                <w:rPr>
                  <w:rFonts w:eastAsia="SimSun" w:cs="Arial"/>
                  <w:lang w:eastAsia="zh-CN"/>
                </w:rPr>
                <w:t>BIT STRING</w:t>
              </w:r>
              <w:r w:rsidRPr="009F5A10">
                <w:rPr>
                  <w:lang w:eastAsia="ja-JP"/>
                </w:rPr>
                <w:t xml:space="preserve"> {</w:t>
              </w:r>
            </w:ins>
          </w:p>
          <w:p w:rsidR="009433C3" w:rsidRPr="009F5A10" w:rsidRDefault="009433C3" w:rsidP="000F422A">
            <w:pPr>
              <w:pStyle w:val="TAL"/>
              <w:rPr>
                <w:ins w:id="72" w:author="Qualcomm1" w:date="2020-02-05T12:23:00Z"/>
                <w:lang w:eastAsia="ja-JP"/>
              </w:rPr>
            </w:pPr>
            <w:ins w:id="73" w:author="Qualcomm1" w:date="2020-02-05T12:23:00Z">
              <w:r w:rsidRPr="009F5A10">
                <w:rPr>
                  <w:lang w:eastAsia="ja-JP"/>
                </w:rPr>
                <w:t>e-UTRA (0),</w:t>
              </w:r>
            </w:ins>
          </w:p>
          <w:p w:rsidR="009433C3" w:rsidRPr="009F5A10" w:rsidRDefault="009433C3" w:rsidP="000F422A">
            <w:pPr>
              <w:pStyle w:val="TAL"/>
              <w:rPr>
                <w:ins w:id="74" w:author="Qualcomm1" w:date="2020-02-05T12:23:00Z"/>
                <w:lang w:eastAsia="ja-JP"/>
              </w:rPr>
            </w:pPr>
            <w:proofErr w:type="spellStart"/>
            <w:ins w:id="75" w:author="Qualcomm1" w:date="2020-02-05T12:23:00Z">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-unlicensed (2)</w:t>
              </w:r>
              <w:r w:rsidRPr="009F5A10">
                <w:rPr>
                  <w:lang w:eastAsia="ja-JP"/>
                </w:rPr>
                <w:t>}</w:t>
              </w:r>
            </w:ins>
          </w:p>
          <w:p w:rsidR="009433C3" w:rsidRPr="00F32326" w:rsidRDefault="009433C3" w:rsidP="000F422A">
            <w:pPr>
              <w:pStyle w:val="TAL"/>
              <w:rPr>
                <w:ins w:id="76" w:author="Qualcomm1" w:date="2020-02-05T12:22:00Z"/>
                <w:rFonts w:cs="Arial"/>
                <w:lang w:eastAsia="ja-JP"/>
              </w:rPr>
            </w:pPr>
            <w:ins w:id="77" w:author="Qualcomm1" w:date="2020-02-05T12:23:00Z">
              <w:r w:rsidRPr="009F5A10">
                <w:rPr>
                  <w:lang w:eastAsia="ja-JP"/>
                </w:rPr>
                <w:t>(</w:t>
              </w:r>
              <w:proofErr w:type="gramStart"/>
              <w:r w:rsidRPr="009F5A10">
                <w:rPr>
                  <w:lang w:eastAsia="ja-JP"/>
                </w:rPr>
                <w:t>SIZE(</w:t>
              </w:r>
              <w:proofErr w:type="gramEnd"/>
              <w:r w:rsidRPr="009F5A10">
                <w:rPr>
                  <w:lang w:eastAsia="ja-JP"/>
                </w:rPr>
                <w:t>8, …))</w:t>
              </w:r>
            </w:ins>
          </w:p>
        </w:tc>
        <w:tc>
          <w:tcPr>
            <w:tcW w:w="2410" w:type="dxa"/>
          </w:tcPr>
          <w:p w:rsidR="009433C3" w:rsidRPr="009F5A10" w:rsidRDefault="009433C3" w:rsidP="000F422A">
            <w:pPr>
              <w:pStyle w:val="TAL"/>
              <w:rPr>
                <w:ins w:id="78" w:author="Qualcomm1" w:date="2020-02-05T12:29:00Z"/>
                <w:lang w:eastAsia="ja-JP"/>
              </w:rPr>
            </w:pPr>
            <w:ins w:id="79" w:author="Qualcomm1" w:date="2020-02-05T12:29:00Z">
              <w:r w:rsidRPr="009F5A10">
                <w:rPr>
                  <w:lang w:eastAsia="ja-JP"/>
                </w:rPr>
                <w:t>Each position in the bitmap represents a RAT.</w:t>
              </w:r>
            </w:ins>
          </w:p>
          <w:p w:rsidR="009433C3" w:rsidRPr="009F5A10" w:rsidRDefault="009433C3" w:rsidP="000F422A">
            <w:pPr>
              <w:pStyle w:val="TAL"/>
              <w:rPr>
                <w:ins w:id="80" w:author="Qualcomm1" w:date="2020-02-05T12:29:00Z"/>
                <w:lang w:eastAsia="ja-JP"/>
              </w:rPr>
            </w:pPr>
            <w:ins w:id="81" w:author="Qualcomm1" w:date="2020-02-05T12:29:00Z">
              <w:r w:rsidRPr="009F5A10">
                <w:rPr>
                  <w:lang w:eastAsia="ja-JP"/>
                </w:rPr>
                <w:t xml:space="preserve">If a bit is set to </w:t>
              </w:r>
              <w:r w:rsidRPr="009F5A10">
                <w:rPr>
                  <w:rFonts w:cs="Arial"/>
                  <w:lang w:eastAsia="ja-JP"/>
                </w:rPr>
                <w:t>"1", the respective RAT is restricted for the UE</w:t>
              </w:r>
              <w:r w:rsidRPr="009F5A10">
                <w:rPr>
                  <w:lang w:eastAsia="ja-JP"/>
                </w:rPr>
                <w:t>.</w:t>
              </w:r>
            </w:ins>
          </w:p>
          <w:p w:rsidR="009433C3" w:rsidRPr="009F5A10" w:rsidRDefault="009433C3" w:rsidP="000F422A">
            <w:pPr>
              <w:pStyle w:val="TAL"/>
              <w:rPr>
                <w:ins w:id="82" w:author="Qualcomm1" w:date="2020-02-05T12:29:00Z"/>
                <w:lang w:eastAsia="ja-JP"/>
              </w:rPr>
            </w:pPr>
            <w:ins w:id="83" w:author="Qualcomm1" w:date="2020-02-05T12:29:00Z">
              <w:r w:rsidRPr="009F5A10">
                <w:rPr>
                  <w:lang w:eastAsia="ja-JP"/>
                </w:rPr>
                <w:t xml:space="preserve">If a bit is set to </w:t>
              </w:r>
              <w:r w:rsidRPr="009F5A10">
                <w:rPr>
                  <w:rFonts w:cs="Arial"/>
                  <w:lang w:eastAsia="ja-JP"/>
                </w:rPr>
                <w:t>"0", the respective RAT is not restricted for the UE</w:t>
              </w:r>
              <w:r w:rsidRPr="009F5A10">
                <w:rPr>
                  <w:lang w:eastAsia="ja-JP"/>
                </w:rPr>
                <w:t>.</w:t>
              </w:r>
            </w:ins>
          </w:p>
          <w:p w:rsidR="009433C3" w:rsidRDefault="009433C3" w:rsidP="000F422A">
            <w:pPr>
              <w:pStyle w:val="TAL"/>
              <w:rPr>
                <w:ins w:id="84" w:author="Qualcomm1" w:date="2020-02-06T14:46:00Z"/>
                <w:lang w:eastAsia="ja-JP"/>
              </w:rPr>
            </w:pPr>
            <w:ins w:id="85" w:author="Qualcomm1" w:date="2020-02-05T12:29:00Z">
              <w:r w:rsidRPr="009F5A10">
                <w:rPr>
                  <w:rFonts w:cs="Arial"/>
                  <w:lang w:eastAsia="ja-JP"/>
                </w:rPr>
                <w:t xml:space="preserve">Bits </w:t>
              </w:r>
            </w:ins>
            <w:ins w:id="86" w:author="Qualcomm1" w:date="2020-02-14T11:22:00Z">
              <w:r w:rsidR="00471D7A">
                <w:rPr>
                  <w:rFonts w:cs="Arial"/>
                  <w:lang w:eastAsia="ja-JP"/>
                </w:rPr>
                <w:t>3</w:t>
              </w:r>
            </w:ins>
            <w:ins w:id="87" w:author="Qualcomm1" w:date="2020-02-05T12:29:00Z">
              <w:r w:rsidRPr="009F5A10">
                <w:rPr>
                  <w:rFonts w:cs="Arial"/>
                  <w:lang w:eastAsia="ja-JP"/>
                </w:rPr>
                <w:t>-7 reserved for future use.</w:t>
              </w:r>
              <w:r w:rsidRPr="009F5A10">
                <w:rPr>
                  <w:lang w:eastAsia="ja-JP"/>
                </w:rPr>
                <w:t xml:space="preserve"> </w:t>
              </w:r>
            </w:ins>
          </w:p>
          <w:p w:rsidR="00935585" w:rsidRPr="000674E3" w:rsidRDefault="00935585" w:rsidP="000F422A">
            <w:pPr>
              <w:pStyle w:val="TAL"/>
              <w:rPr>
                <w:ins w:id="88" w:author="Qualcomm1" w:date="2020-02-05T12:22:00Z"/>
                <w:lang w:eastAsia="ja-JP"/>
              </w:rPr>
            </w:pPr>
            <w:ins w:id="89" w:author="Qualcomm1" w:date="2020-02-06T14:46:00Z">
              <w:r>
                <w:rPr>
                  <w:lang w:eastAsia="ja-JP"/>
                </w:rPr>
                <w:t>The Primary RAT is the RAT used in the access cell, or target cell</w:t>
              </w:r>
            </w:ins>
            <w:ins w:id="90" w:author="Qualcomm1" w:date="2020-02-06T14:47:00Z">
              <w:r>
                <w:rPr>
                  <w:lang w:eastAsia="ja-JP"/>
                </w:rPr>
                <w:t>.</w:t>
              </w:r>
            </w:ins>
          </w:p>
        </w:tc>
      </w:tr>
      <w:tr w:rsidR="009433C3" w:rsidRPr="00F32326" w:rsidTr="000F422A">
        <w:trPr>
          <w:ins w:id="91" w:author="Qualcomm1" w:date="2020-02-05T12:22:00Z"/>
        </w:trPr>
        <w:tc>
          <w:tcPr>
            <w:tcW w:w="2552" w:type="dxa"/>
          </w:tcPr>
          <w:p w:rsidR="009433C3" w:rsidRPr="00F32326" w:rsidRDefault="009433C3" w:rsidP="000F422A">
            <w:pPr>
              <w:pStyle w:val="TAL"/>
              <w:rPr>
                <w:ins w:id="92" w:author="Qualcomm1" w:date="2020-02-05T12:22:00Z"/>
                <w:rFonts w:cs="Arial"/>
                <w:lang w:eastAsia="zh-CN"/>
              </w:rPr>
            </w:pPr>
            <w:ins w:id="93" w:author="Qualcomm1" w:date="2020-02-05T12:23:00Z">
              <w:r>
                <w:rPr>
                  <w:rFonts w:cs="Arial"/>
                  <w:lang w:eastAsia="zh-CN"/>
                </w:rPr>
                <w:t>Secondary RAT Restriction</w:t>
              </w:r>
            </w:ins>
          </w:p>
        </w:tc>
        <w:tc>
          <w:tcPr>
            <w:tcW w:w="1134" w:type="dxa"/>
          </w:tcPr>
          <w:p w:rsidR="009433C3" w:rsidRPr="00F32326" w:rsidRDefault="009433C3" w:rsidP="000F422A">
            <w:pPr>
              <w:pStyle w:val="TAL"/>
              <w:rPr>
                <w:ins w:id="94" w:author="Qualcomm1" w:date="2020-02-05T12:22:00Z"/>
                <w:rFonts w:cs="Arial"/>
                <w:lang w:eastAsia="ja-JP"/>
              </w:rPr>
            </w:pPr>
            <w:ins w:id="95" w:author="Qualcomm1" w:date="2020-02-05T12:28:00Z">
              <w:r>
                <w:rPr>
                  <w:rFonts w:cs="Arial"/>
                  <w:lang w:eastAsia="ja-JP"/>
                </w:rPr>
                <w:t>M</w:t>
              </w:r>
            </w:ins>
          </w:p>
        </w:tc>
        <w:tc>
          <w:tcPr>
            <w:tcW w:w="922" w:type="dxa"/>
          </w:tcPr>
          <w:p w:rsidR="009433C3" w:rsidRPr="00F32326" w:rsidRDefault="009433C3" w:rsidP="000F422A">
            <w:pPr>
              <w:pStyle w:val="TAL"/>
              <w:rPr>
                <w:ins w:id="96" w:author="Qualcomm1" w:date="2020-02-05T12:22:00Z"/>
                <w:rFonts w:cs="Arial"/>
                <w:lang w:eastAsia="ja-JP"/>
              </w:rPr>
            </w:pPr>
          </w:p>
        </w:tc>
        <w:tc>
          <w:tcPr>
            <w:tcW w:w="2338" w:type="dxa"/>
          </w:tcPr>
          <w:p w:rsidR="009433C3" w:rsidRPr="009F5A10" w:rsidRDefault="009433C3" w:rsidP="000F422A">
            <w:pPr>
              <w:pStyle w:val="TAL"/>
              <w:rPr>
                <w:ins w:id="97" w:author="Qualcomm1" w:date="2020-02-05T12:23:00Z"/>
                <w:lang w:eastAsia="ja-JP"/>
              </w:rPr>
            </w:pPr>
            <w:ins w:id="98" w:author="Qualcomm1" w:date="2020-02-05T12:23:00Z">
              <w:r w:rsidRPr="009F5A10">
                <w:rPr>
                  <w:rFonts w:eastAsia="SimSun" w:cs="Arial"/>
                  <w:lang w:eastAsia="zh-CN"/>
                </w:rPr>
                <w:t>BIT STRING</w:t>
              </w:r>
              <w:r w:rsidRPr="009F5A10">
                <w:rPr>
                  <w:lang w:eastAsia="ja-JP"/>
                </w:rPr>
                <w:t xml:space="preserve"> {</w:t>
              </w:r>
            </w:ins>
          </w:p>
          <w:p w:rsidR="00BC0A81" w:rsidRDefault="00BC0A81" w:rsidP="00BC0A81">
            <w:pPr>
              <w:pStyle w:val="TAL"/>
              <w:rPr>
                <w:ins w:id="99" w:author="Qualcomm1" w:date="2020-02-26T18:20:00Z"/>
                <w:lang w:eastAsia="ja-JP"/>
              </w:rPr>
            </w:pPr>
            <w:ins w:id="100" w:author="Qualcomm1" w:date="2020-02-26T18:20:00Z">
              <w:r>
                <w:rPr>
                  <w:lang w:eastAsia="ja-JP"/>
                </w:rPr>
                <w:t>e-UTRA (0),</w:t>
              </w:r>
            </w:ins>
          </w:p>
          <w:p w:rsidR="009433C3" w:rsidRPr="009F5A10" w:rsidRDefault="00BC0A81" w:rsidP="00BC0A81">
            <w:pPr>
              <w:pStyle w:val="TAL"/>
              <w:rPr>
                <w:ins w:id="101" w:author="Qualcomm1" w:date="2020-02-05T12:23:00Z"/>
                <w:lang w:eastAsia="ja-JP"/>
              </w:rPr>
            </w:pPr>
            <w:proofErr w:type="spellStart"/>
            <w:ins w:id="102" w:author="Qualcomm1" w:date="2020-02-26T18:20:00Z">
              <w:r>
                <w:rPr>
                  <w:lang w:eastAsia="ja-JP"/>
                </w:rPr>
                <w:t>nR</w:t>
              </w:r>
              <w:proofErr w:type="spellEnd"/>
              <w:r>
                <w:rPr>
                  <w:lang w:eastAsia="ja-JP"/>
                </w:rPr>
                <w:t xml:space="preserve"> (1), e-UTRA-unlicensed (2), </w:t>
              </w:r>
              <w:proofErr w:type="spellStart"/>
              <w:r>
                <w:rPr>
                  <w:lang w:eastAsia="ja-JP"/>
                </w:rPr>
                <w:t>nR</w:t>
              </w:r>
              <w:proofErr w:type="spellEnd"/>
              <w:r>
                <w:rPr>
                  <w:lang w:eastAsia="ja-JP"/>
                </w:rPr>
                <w:t>-unlicensed (3)</w:t>
              </w:r>
            </w:ins>
            <w:ins w:id="103" w:author="Qualcomm1" w:date="2020-02-05T12:23:00Z">
              <w:r w:rsidR="009433C3" w:rsidRPr="009F5A10">
                <w:rPr>
                  <w:lang w:eastAsia="ja-JP"/>
                </w:rPr>
                <w:t>}</w:t>
              </w:r>
            </w:ins>
          </w:p>
          <w:p w:rsidR="009433C3" w:rsidRPr="00F32326" w:rsidRDefault="009433C3" w:rsidP="000F422A">
            <w:pPr>
              <w:pStyle w:val="TAL"/>
              <w:rPr>
                <w:ins w:id="104" w:author="Qualcomm1" w:date="2020-02-05T12:22:00Z"/>
                <w:rFonts w:cs="Arial"/>
                <w:lang w:eastAsia="ja-JP"/>
              </w:rPr>
            </w:pPr>
            <w:ins w:id="105" w:author="Qualcomm1" w:date="2020-02-05T12:23:00Z">
              <w:r w:rsidRPr="009F5A10">
                <w:rPr>
                  <w:lang w:eastAsia="ja-JP"/>
                </w:rPr>
                <w:t>(</w:t>
              </w:r>
              <w:proofErr w:type="gramStart"/>
              <w:r w:rsidRPr="009F5A10">
                <w:rPr>
                  <w:lang w:eastAsia="ja-JP"/>
                </w:rPr>
                <w:t>SIZE(</w:t>
              </w:r>
              <w:proofErr w:type="gramEnd"/>
              <w:r w:rsidRPr="009F5A10">
                <w:rPr>
                  <w:lang w:eastAsia="ja-JP"/>
                </w:rPr>
                <w:t>8, …))</w:t>
              </w:r>
            </w:ins>
          </w:p>
        </w:tc>
        <w:tc>
          <w:tcPr>
            <w:tcW w:w="2410" w:type="dxa"/>
          </w:tcPr>
          <w:p w:rsidR="009433C3" w:rsidRPr="009F5A10" w:rsidRDefault="009433C3" w:rsidP="000F422A">
            <w:pPr>
              <w:pStyle w:val="TAL"/>
              <w:rPr>
                <w:ins w:id="106" w:author="Qualcomm1" w:date="2020-02-05T12:31:00Z"/>
                <w:lang w:eastAsia="ja-JP"/>
              </w:rPr>
            </w:pPr>
            <w:ins w:id="107" w:author="Qualcomm1" w:date="2020-02-05T12:31:00Z">
              <w:r w:rsidRPr="009F5A10">
                <w:rPr>
                  <w:lang w:eastAsia="ja-JP"/>
                </w:rPr>
                <w:t>Each position in the bitmap represents a RAT.</w:t>
              </w:r>
            </w:ins>
          </w:p>
          <w:p w:rsidR="009433C3" w:rsidRPr="009F5A10" w:rsidRDefault="009433C3" w:rsidP="000F422A">
            <w:pPr>
              <w:pStyle w:val="TAL"/>
              <w:rPr>
                <w:ins w:id="108" w:author="Qualcomm1" w:date="2020-02-05T12:31:00Z"/>
                <w:lang w:eastAsia="ja-JP"/>
              </w:rPr>
            </w:pPr>
            <w:ins w:id="109" w:author="Qualcomm1" w:date="2020-02-05T12:31:00Z">
              <w:r w:rsidRPr="009F5A10">
                <w:rPr>
                  <w:lang w:eastAsia="ja-JP"/>
                </w:rPr>
                <w:t xml:space="preserve">If a bit is set to </w:t>
              </w:r>
              <w:r w:rsidRPr="009F5A10">
                <w:rPr>
                  <w:rFonts w:cs="Arial"/>
                  <w:lang w:eastAsia="ja-JP"/>
                </w:rPr>
                <w:t>"1", the respective RAT is restricted for the UE</w:t>
              </w:r>
              <w:r w:rsidRPr="009F5A10">
                <w:rPr>
                  <w:lang w:eastAsia="ja-JP"/>
                </w:rPr>
                <w:t>.</w:t>
              </w:r>
            </w:ins>
          </w:p>
          <w:p w:rsidR="009433C3" w:rsidRPr="009F5A10" w:rsidRDefault="009433C3" w:rsidP="000F422A">
            <w:pPr>
              <w:pStyle w:val="TAL"/>
              <w:rPr>
                <w:ins w:id="110" w:author="Qualcomm1" w:date="2020-02-05T12:31:00Z"/>
                <w:lang w:eastAsia="ja-JP"/>
              </w:rPr>
            </w:pPr>
            <w:ins w:id="111" w:author="Qualcomm1" w:date="2020-02-05T12:31:00Z">
              <w:r w:rsidRPr="009F5A10">
                <w:rPr>
                  <w:lang w:eastAsia="ja-JP"/>
                </w:rPr>
                <w:t xml:space="preserve">If a bit is set to </w:t>
              </w:r>
              <w:r w:rsidRPr="009F5A10">
                <w:rPr>
                  <w:rFonts w:cs="Arial"/>
                  <w:lang w:eastAsia="ja-JP"/>
                </w:rPr>
                <w:t>"0", the respective RAT is not restricted for the UE</w:t>
              </w:r>
              <w:r w:rsidRPr="009F5A10">
                <w:rPr>
                  <w:lang w:eastAsia="ja-JP"/>
                </w:rPr>
                <w:t>.</w:t>
              </w:r>
            </w:ins>
          </w:p>
          <w:p w:rsidR="009433C3" w:rsidRDefault="009433C3" w:rsidP="000F422A">
            <w:pPr>
              <w:pStyle w:val="TAL"/>
              <w:rPr>
                <w:ins w:id="112" w:author="Qualcomm1" w:date="2020-02-06T14:46:00Z"/>
                <w:rFonts w:cs="Arial"/>
                <w:lang w:eastAsia="ja-JP"/>
              </w:rPr>
            </w:pPr>
            <w:ins w:id="113" w:author="Qualcomm1" w:date="2020-02-05T12:31:00Z">
              <w:r w:rsidRPr="009F5A10">
                <w:rPr>
                  <w:rFonts w:cs="Arial"/>
                  <w:lang w:eastAsia="ja-JP"/>
                </w:rPr>
                <w:t xml:space="preserve">Bits </w:t>
              </w:r>
            </w:ins>
            <w:ins w:id="114" w:author="Qualcomm1" w:date="2020-02-26T18:21:00Z">
              <w:r w:rsidR="00BC0A81">
                <w:rPr>
                  <w:rFonts w:cs="Arial"/>
                  <w:lang w:eastAsia="ja-JP"/>
                </w:rPr>
                <w:t>4</w:t>
              </w:r>
            </w:ins>
            <w:ins w:id="115" w:author="Qualcomm1" w:date="2020-02-05T12:31:00Z">
              <w:r w:rsidRPr="009F5A10">
                <w:rPr>
                  <w:rFonts w:cs="Arial"/>
                  <w:lang w:eastAsia="ja-JP"/>
                </w:rPr>
                <w:t>-7 reserved for future use.</w:t>
              </w:r>
            </w:ins>
          </w:p>
          <w:p w:rsidR="00935585" w:rsidRPr="00F32326" w:rsidRDefault="00935585" w:rsidP="000F422A">
            <w:pPr>
              <w:pStyle w:val="TAL"/>
              <w:rPr>
                <w:ins w:id="116" w:author="Qualcomm1" w:date="2020-02-05T12:22:00Z"/>
                <w:rFonts w:cs="Arial"/>
                <w:lang w:eastAsia="ja-JP"/>
              </w:rPr>
            </w:pPr>
            <w:ins w:id="117" w:author="Qualcomm1" w:date="2020-02-06T14:46:00Z">
              <w:r>
                <w:rPr>
                  <w:rFonts w:cs="Arial"/>
                  <w:lang w:eastAsia="ja-JP"/>
                </w:rPr>
                <w:t>A Secondary RAT is a RAT used in any cell serving the UE excluding the PCell.</w:t>
              </w:r>
            </w:ins>
          </w:p>
        </w:tc>
      </w:tr>
    </w:tbl>
    <w:p w:rsidR="009433C3" w:rsidRPr="009F5A10" w:rsidRDefault="009433C3" w:rsidP="009433C3"/>
    <w:bookmarkEnd w:id="34"/>
    <w:p w:rsidR="005B5A7E" w:rsidRDefault="005B5A7E" w:rsidP="005B5A7E">
      <w:pPr>
        <w:pStyle w:val="Heading3"/>
        <w:sectPr w:rsidR="005B5A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rsidR="00231B01" w:rsidRPr="007E6716" w:rsidRDefault="00231B01" w:rsidP="00231B01">
      <w:pPr>
        <w:pStyle w:val="Heading3"/>
      </w:pPr>
      <w:bookmarkStart w:id="118" w:name="_Toc20955408"/>
      <w:r w:rsidRPr="007E6716">
        <w:lastRenderedPageBreak/>
        <w:t>9.3.5</w:t>
      </w:r>
      <w:r w:rsidRPr="007E6716">
        <w:tab/>
        <w:t>Information Element definitions</w:t>
      </w:r>
      <w:bookmarkEnd w:id="118"/>
    </w:p>
    <w:p w:rsidR="00231B01" w:rsidRPr="007E6716" w:rsidRDefault="00231B01" w:rsidP="00231B01">
      <w:pPr>
        <w:pStyle w:val="PL"/>
        <w:rPr>
          <w:noProof w:val="0"/>
          <w:snapToGrid w:val="0"/>
        </w:rPr>
      </w:pPr>
      <w:r w:rsidRPr="007E6716">
        <w:rPr>
          <w:noProof w:val="0"/>
          <w:snapToGrid w:val="0"/>
        </w:rPr>
        <w:t>-- ASN1START</w:t>
      </w:r>
    </w:p>
    <w:p w:rsidR="00231B01" w:rsidRPr="007E6716" w:rsidRDefault="00231B01" w:rsidP="00231B01">
      <w:pPr>
        <w:pStyle w:val="PL"/>
      </w:pPr>
      <w:r w:rsidRPr="007E6716">
        <w:t>-- **************************************************************</w:t>
      </w:r>
    </w:p>
    <w:p w:rsidR="00231B01" w:rsidRPr="007E6716" w:rsidRDefault="00231B01" w:rsidP="00231B01">
      <w:pPr>
        <w:pStyle w:val="PL"/>
      </w:pPr>
      <w:r w:rsidRPr="007E6716">
        <w:t>--</w:t>
      </w:r>
    </w:p>
    <w:p w:rsidR="00231B01" w:rsidRPr="007E6716" w:rsidRDefault="00231B01" w:rsidP="00231B01">
      <w:pPr>
        <w:pStyle w:val="PL"/>
      </w:pPr>
      <w:r w:rsidRPr="007E6716">
        <w:t>-- Information Element Definitions</w:t>
      </w:r>
    </w:p>
    <w:p w:rsidR="00231B01" w:rsidRPr="007E6716" w:rsidRDefault="00231B01" w:rsidP="00231B01">
      <w:pPr>
        <w:pStyle w:val="PL"/>
      </w:pPr>
      <w:r w:rsidRPr="007E6716">
        <w:t>--</w:t>
      </w:r>
    </w:p>
    <w:p w:rsidR="00231B01" w:rsidRPr="007E6716" w:rsidRDefault="00231B01" w:rsidP="00231B01">
      <w:pPr>
        <w:pStyle w:val="PL"/>
      </w:pPr>
      <w:r w:rsidRPr="007E6716">
        <w:t>-- **************************************************************</w:t>
      </w:r>
    </w:p>
    <w:p w:rsidR="00231B01" w:rsidRPr="007E6716" w:rsidRDefault="00231B01" w:rsidP="00231B01">
      <w:pPr>
        <w:pStyle w:val="PL"/>
      </w:pPr>
    </w:p>
    <w:p w:rsidR="00231B01" w:rsidRPr="007E6716" w:rsidRDefault="00231B01" w:rsidP="00231B01">
      <w:pPr>
        <w:pStyle w:val="PL"/>
      </w:pPr>
      <w:r w:rsidRPr="007E6716">
        <w:t>XnAP-IEs {</w:t>
      </w:r>
    </w:p>
    <w:p w:rsidR="00231B01" w:rsidRPr="007E6716" w:rsidRDefault="00231B01" w:rsidP="00231B01">
      <w:pPr>
        <w:pStyle w:val="PL"/>
      </w:pPr>
      <w:r w:rsidRPr="007E6716">
        <w:t>itu-t (0) identified-organization (4) etsi (0) mobileDomain (0)</w:t>
      </w:r>
    </w:p>
    <w:p w:rsidR="00231B01" w:rsidRPr="007E6716" w:rsidRDefault="00231B01" w:rsidP="00231B01">
      <w:pPr>
        <w:pStyle w:val="PL"/>
      </w:pPr>
      <w:r w:rsidRPr="007E6716">
        <w:t>ngran-access (22) modules (3) xnap (2) version1 (1) xnap-IEs (2) }</w:t>
      </w:r>
    </w:p>
    <w:p w:rsidR="00231B01" w:rsidRPr="007E6716" w:rsidRDefault="00231B01" w:rsidP="00231B01">
      <w:pPr>
        <w:pStyle w:val="PL"/>
      </w:pPr>
    </w:p>
    <w:p w:rsidR="00231B01" w:rsidRPr="007E6716" w:rsidRDefault="00231B01" w:rsidP="00231B01">
      <w:pPr>
        <w:pStyle w:val="PL"/>
      </w:pPr>
      <w:r w:rsidRPr="007E6716">
        <w:t>DEFINITIONS AUTOMATIC TAGS ::=</w:t>
      </w:r>
    </w:p>
    <w:p w:rsidR="00231B01" w:rsidRPr="007E6716" w:rsidRDefault="00231B01" w:rsidP="00231B01">
      <w:pPr>
        <w:pStyle w:val="PL"/>
      </w:pPr>
    </w:p>
    <w:p w:rsidR="00231B01" w:rsidRPr="007E6716" w:rsidRDefault="00231B01" w:rsidP="00231B01">
      <w:pPr>
        <w:pStyle w:val="PL"/>
      </w:pPr>
      <w:r w:rsidRPr="007E6716">
        <w:t>BEGIN</w:t>
      </w:r>
    </w:p>
    <w:p w:rsidR="00231B01" w:rsidRPr="007E6716" w:rsidRDefault="00231B01" w:rsidP="00231B01">
      <w:pPr>
        <w:pStyle w:val="PL"/>
      </w:pPr>
    </w:p>
    <w:p w:rsidR="00231B01" w:rsidRPr="007E6716" w:rsidRDefault="00231B01" w:rsidP="00231B01">
      <w:pPr>
        <w:pStyle w:val="PL"/>
      </w:pPr>
      <w:r w:rsidRPr="007E6716">
        <w:t>IMPORTS</w:t>
      </w:r>
    </w:p>
    <w:p w:rsidR="00231B01" w:rsidRPr="007E6716" w:rsidRDefault="00231B01" w:rsidP="00231B01">
      <w:pPr>
        <w:pStyle w:val="PL"/>
      </w:pPr>
    </w:p>
    <w:p w:rsidR="00231B01" w:rsidRPr="007E6716" w:rsidRDefault="00231B01" w:rsidP="00231B01">
      <w:pPr>
        <w:pStyle w:val="PL"/>
        <w:rPr>
          <w:lang w:eastAsia="ja-JP"/>
        </w:rPr>
      </w:pPr>
    </w:p>
    <w:p w:rsidR="00231B01" w:rsidRPr="007E6716" w:rsidRDefault="00231B01" w:rsidP="00231B01">
      <w:pPr>
        <w:pStyle w:val="PL"/>
        <w:rPr>
          <w:lang w:eastAsia="ja-JP"/>
        </w:rPr>
      </w:pPr>
      <w:r w:rsidRPr="007E6716">
        <w:rPr>
          <w:lang w:eastAsia="ja-JP"/>
        </w:rPr>
        <w:tab/>
        <w:t>id-</w:t>
      </w:r>
      <w:r w:rsidRPr="007E6716">
        <w:rPr>
          <w:rFonts w:hint="eastAsia"/>
          <w:lang w:eastAsia="ja-JP"/>
        </w:rPr>
        <w:t>Additional-UL-NG-U-TNLatUPF-List,</w:t>
      </w:r>
    </w:p>
    <w:p w:rsidR="00231B01" w:rsidRPr="007E6716" w:rsidRDefault="00231B01" w:rsidP="00231B01">
      <w:pPr>
        <w:pStyle w:val="PL"/>
        <w:rPr>
          <w:lang w:eastAsia="ja-JP"/>
        </w:rPr>
      </w:pPr>
      <w:r w:rsidRPr="007E6716">
        <w:rPr>
          <w:lang w:eastAsia="ja-JP"/>
        </w:rPr>
        <w:tab/>
        <w:t>id-DefaultDRB-Allowed,</w:t>
      </w:r>
    </w:p>
    <w:p w:rsidR="00231B01" w:rsidRPr="007E6716" w:rsidRDefault="00231B01" w:rsidP="00231B01">
      <w:pPr>
        <w:pStyle w:val="PL"/>
        <w:rPr>
          <w:snapToGrid w:val="0"/>
          <w:lang w:eastAsia="zh-CN"/>
        </w:rPr>
      </w:pPr>
      <w:r w:rsidRPr="007E6716">
        <w:rPr>
          <w:lang w:eastAsia="ja-JP"/>
        </w:rPr>
        <w:tab/>
        <w:t>id-</w:t>
      </w:r>
      <w:r w:rsidRPr="007E6716">
        <w:rPr>
          <w:rFonts w:hint="eastAsia"/>
          <w:lang w:eastAsia="ja-JP"/>
        </w:rPr>
        <w:t>Secondary</w:t>
      </w:r>
      <w:r w:rsidRPr="007E6716">
        <w:rPr>
          <w:lang w:eastAsia="ja-JP"/>
        </w:rPr>
        <w:t>dataF</w:t>
      </w:r>
      <w:r w:rsidRPr="007E6716">
        <w:rPr>
          <w:snapToGrid w:val="0"/>
        </w:rPr>
        <w:t>orwardingInfoFromTarget</w:t>
      </w:r>
      <w:r w:rsidRPr="007E6716">
        <w:rPr>
          <w:rFonts w:hint="eastAsia"/>
          <w:snapToGrid w:val="0"/>
          <w:lang w:eastAsia="zh-CN"/>
        </w:rPr>
        <w:t>-List,</w:t>
      </w:r>
    </w:p>
    <w:p w:rsidR="00231B01" w:rsidRPr="007E6716" w:rsidRDefault="00231B01" w:rsidP="00231B01">
      <w:pPr>
        <w:pStyle w:val="PL"/>
        <w:rPr>
          <w:noProof w:val="0"/>
        </w:rPr>
      </w:pPr>
      <w:r w:rsidRPr="007E6716">
        <w:rPr>
          <w:noProof w:val="0"/>
        </w:rPr>
        <w:tab/>
        <w:t>id-</w:t>
      </w:r>
      <w:proofErr w:type="spellStart"/>
      <w:r w:rsidRPr="007E6716">
        <w:rPr>
          <w:noProof w:val="0"/>
        </w:rPr>
        <w:t>LastE</w:t>
      </w:r>
      <w:proofErr w:type="spellEnd"/>
      <w:r w:rsidRPr="007E6716">
        <w:rPr>
          <w:noProof w:val="0"/>
        </w:rPr>
        <w:t>-</w:t>
      </w:r>
      <w:proofErr w:type="spellStart"/>
      <w:r w:rsidRPr="007E6716">
        <w:rPr>
          <w:noProof w:val="0"/>
        </w:rPr>
        <w:t>UTRANPLMNIdentity</w:t>
      </w:r>
      <w:proofErr w:type="spellEnd"/>
      <w:r w:rsidRPr="007E6716">
        <w:rPr>
          <w:noProof w:val="0"/>
        </w:rPr>
        <w:t>,</w:t>
      </w:r>
    </w:p>
    <w:p w:rsidR="00231B01" w:rsidRPr="007E6716" w:rsidRDefault="00231B01" w:rsidP="00231B01">
      <w:pPr>
        <w:pStyle w:val="PL"/>
      </w:pPr>
      <w:r w:rsidRPr="007E6716">
        <w:rPr>
          <w:noProof w:val="0"/>
        </w:rPr>
        <w:tab/>
        <w:t>id-</w:t>
      </w:r>
      <w:proofErr w:type="spellStart"/>
      <w:r w:rsidRPr="007E6716">
        <w:rPr>
          <w:noProof w:val="0"/>
        </w:rPr>
        <w:t>MaxIPrate</w:t>
      </w:r>
      <w:proofErr w:type="spellEnd"/>
      <w:r w:rsidRPr="007E6716">
        <w:rPr>
          <w:noProof w:val="0"/>
        </w:rPr>
        <w:t>-DL,</w:t>
      </w:r>
    </w:p>
    <w:p w:rsidR="00231B01" w:rsidRPr="007E6716" w:rsidRDefault="00231B01" w:rsidP="00231B01">
      <w:pPr>
        <w:pStyle w:val="PL"/>
        <w:rPr>
          <w:noProof w:val="0"/>
        </w:rPr>
      </w:pPr>
      <w:r w:rsidRPr="007E6716">
        <w:tab/>
        <w:t>id-SecurityResult,</w:t>
      </w:r>
    </w:p>
    <w:p w:rsidR="00231B01" w:rsidRPr="007E6716" w:rsidRDefault="00231B01" w:rsidP="00231B01">
      <w:pPr>
        <w:pStyle w:val="PL"/>
      </w:pPr>
      <w:r w:rsidRPr="007E6716">
        <w:tab/>
        <w:t>id-OldQoSFlowMap-ULendmarkerexpected,</w:t>
      </w:r>
    </w:p>
    <w:p w:rsidR="00231B01" w:rsidRPr="007E6716" w:rsidRDefault="00231B01" w:rsidP="00231B01">
      <w:pPr>
        <w:pStyle w:val="PL"/>
      </w:pPr>
      <w:r w:rsidRPr="007E6716">
        <w:tab/>
        <w:t>id-PDUSessionCommonNetworkInstance,</w:t>
      </w:r>
    </w:p>
    <w:p w:rsidR="00231B01" w:rsidRPr="007E6716" w:rsidRDefault="00231B01" w:rsidP="00231B01">
      <w:pPr>
        <w:pStyle w:val="PL"/>
      </w:pPr>
      <w:r w:rsidRPr="007E6716">
        <w:tab/>
      </w:r>
      <w:r w:rsidRPr="007E6716">
        <w:rPr>
          <w:noProof w:val="0"/>
          <w:snapToGrid w:val="0"/>
          <w:lang w:eastAsia="zh-CN"/>
        </w:rPr>
        <w:t>id-BPLMN-ID-Info-EUTRA,</w:t>
      </w:r>
    </w:p>
    <w:p w:rsidR="00231B01" w:rsidRPr="007E6716" w:rsidRDefault="00231B01" w:rsidP="00231B01">
      <w:pPr>
        <w:pStyle w:val="PL"/>
      </w:pPr>
      <w:r w:rsidRPr="007E6716">
        <w:rPr>
          <w:noProof w:val="0"/>
        </w:rPr>
        <w:tab/>
      </w:r>
      <w:r w:rsidRPr="007E6716">
        <w:rPr>
          <w:noProof w:val="0"/>
          <w:snapToGrid w:val="0"/>
          <w:lang w:eastAsia="zh-CN"/>
        </w:rPr>
        <w:t>id-BPLMN-ID-Info-NR,</w:t>
      </w:r>
    </w:p>
    <w:p w:rsidR="00231B01" w:rsidRPr="007E6716" w:rsidRDefault="00231B01" w:rsidP="00231B01">
      <w:pPr>
        <w:pStyle w:val="PL"/>
      </w:pPr>
      <w:r w:rsidRPr="007E6716">
        <w:tab/>
        <w:t>id-DRBsNotAdmittedSetupModifyList,</w:t>
      </w:r>
    </w:p>
    <w:p w:rsidR="00231B01" w:rsidRDefault="00231B01" w:rsidP="00231B01">
      <w:pPr>
        <w:pStyle w:val="PL"/>
        <w:rPr>
          <w:ins w:id="119" w:author="Qualcomm1" w:date="2019-11-04T18:27:00Z"/>
        </w:rPr>
      </w:pPr>
      <w:r w:rsidRPr="007E6716">
        <w:tab/>
        <w:t>id-Secondary-MN-Xn-U-TNLInfoatM,</w:t>
      </w:r>
    </w:p>
    <w:p w:rsidR="00231B01" w:rsidRPr="007E6716" w:rsidRDefault="00231B01" w:rsidP="00231B01">
      <w:pPr>
        <w:pStyle w:val="PL"/>
      </w:pPr>
      <w:ins w:id="120" w:author="Qualcomm1" w:date="2019-11-04T18:27:00Z">
        <w:r>
          <w:tab/>
        </w:r>
        <w:r w:rsidRPr="009F5A10">
          <w:rPr>
            <w:noProof w:val="0"/>
            <w:snapToGrid w:val="0"/>
          </w:rPr>
          <w:t>id-</w:t>
        </w:r>
      </w:ins>
      <w:proofErr w:type="spellStart"/>
      <w:ins w:id="121" w:author="Qualcomm1" w:date="2020-02-05T12:49:00Z">
        <w:r w:rsidR="009433C3">
          <w:rPr>
            <w:noProof w:val="0"/>
            <w:snapToGrid w:val="0"/>
          </w:rPr>
          <w:t>ExtendedR</w:t>
        </w:r>
        <w:r w:rsidR="009433C3" w:rsidRPr="009F5A10">
          <w:rPr>
            <w:noProof w:val="0"/>
            <w:snapToGrid w:val="0"/>
          </w:rPr>
          <w:t>ATRestriction</w:t>
        </w:r>
        <w:r w:rsidR="009433C3">
          <w:rPr>
            <w:noProof w:val="0"/>
            <w:snapToGrid w:val="0"/>
          </w:rPr>
          <w:t>Information</w:t>
        </w:r>
      </w:ins>
      <w:proofErr w:type="spellEnd"/>
      <w:ins w:id="122" w:author="Qualcomm1" w:date="2019-11-04T18:27:00Z">
        <w:r>
          <w:rPr>
            <w:noProof w:val="0"/>
            <w:snapToGrid w:val="0"/>
          </w:rPr>
          <w:t>,</w:t>
        </w:r>
      </w:ins>
    </w:p>
    <w:p w:rsidR="00231B01" w:rsidRPr="007E6716" w:rsidRDefault="00231B01" w:rsidP="00231B01">
      <w:pPr>
        <w:pStyle w:val="PL"/>
        <w:rPr>
          <w:lang w:eastAsia="ja-JP"/>
        </w:rPr>
      </w:pPr>
      <w:r w:rsidRPr="007E6716">
        <w:tab/>
      </w:r>
      <w:r w:rsidRPr="007E6716">
        <w:rPr>
          <w:lang w:eastAsia="ja-JP"/>
        </w:rPr>
        <w:t>maxEARFCN,</w:t>
      </w:r>
    </w:p>
    <w:p w:rsidR="00231B01" w:rsidRPr="007E6716" w:rsidRDefault="00231B01" w:rsidP="00231B01">
      <w:pPr>
        <w:pStyle w:val="PL"/>
      </w:pPr>
      <w:r w:rsidRPr="007E6716">
        <w:tab/>
        <w:t>maxnoofAllowedAreas,</w:t>
      </w:r>
    </w:p>
    <w:p w:rsidR="00231B01" w:rsidRPr="007E6716" w:rsidRDefault="00231B01" w:rsidP="00231B01">
      <w:pPr>
        <w:pStyle w:val="PL"/>
      </w:pPr>
      <w:r w:rsidRPr="007E6716">
        <w:tab/>
        <w:t>maxnoofAMFRegions,</w:t>
      </w:r>
    </w:p>
    <w:p w:rsidR="00231B01" w:rsidRPr="007E6716" w:rsidRDefault="00231B01" w:rsidP="00231B01">
      <w:pPr>
        <w:pStyle w:val="PL"/>
      </w:pPr>
      <w:r w:rsidRPr="007E6716">
        <w:tab/>
        <w:t>maxnoofAoIs,</w:t>
      </w:r>
    </w:p>
    <w:p w:rsidR="00231B01" w:rsidRPr="007E6716" w:rsidRDefault="00231B01" w:rsidP="00231B01">
      <w:pPr>
        <w:pStyle w:val="PL"/>
      </w:pPr>
      <w:r w:rsidRPr="007E6716">
        <w:tab/>
        <w:t>maxnoofBPLMNs,</w:t>
      </w:r>
    </w:p>
    <w:p w:rsidR="00231B01" w:rsidRPr="007E6716" w:rsidRDefault="00231B01" w:rsidP="00231B01">
      <w:pPr>
        <w:pStyle w:val="PL"/>
      </w:pPr>
      <w:r w:rsidRPr="007E6716">
        <w:tab/>
        <w:t>maxnoofCellsinAoI,</w:t>
      </w:r>
    </w:p>
    <w:p w:rsidR="00231B01" w:rsidRPr="007E6716" w:rsidRDefault="00231B01" w:rsidP="00231B01">
      <w:pPr>
        <w:pStyle w:val="PL"/>
      </w:pPr>
      <w:r w:rsidRPr="007E6716">
        <w:tab/>
        <w:t>maxnoofCellsinNG-RANnode,</w:t>
      </w:r>
    </w:p>
    <w:p w:rsidR="00231B01" w:rsidRPr="007E6716" w:rsidRDefault="00231B01" w:rsidP="00231B01">
      <w:pPr>
        <w:pStyle w:val="PL"/>
      </w:pPr>
      <w:r w:rsidRPr="007E6716">
        <w:tab/>
        <w:t>maxnoofCellsinRNA,</w:t>
      </w:r>
    </w:p>
    <w:p w:rsidR="00231B01" w:rsidRPr="007E6716" w:rsidRDefault="00231B01" w:rsidP="00231B01">
      <w:pPr>
        <w:pStyle w:val="PL"/>
        <w:rPr>
          <w:noProof w:val="0"/>
          <w:szCs w:val="16"/>
        </w:rPr>
      </w:pPr>
      <w:r w:rsidRPr="007E6716">
        <w:rPr>
          <w:noProof w:val="0"/>
          <w:szCs w:val="16"/>
        </w:rPr>
        <w:tab/>
      </w:r>
      <w:proofErr w:type="spellStart"/>
      <w:r w:rsidRPr="007E6716">
        <w:rPr>
          <w:noProof w:val="0"/>
          <w:szCs w:val="16"/>
        </w:rPr>
        <w:t>maxnoofCellsinUEHistoryInfo</w:t>
      </w:r>
      <w:proofErr w:type="spellEnd"/>
      <w:r w:rsidRPr="007E6716">
        <w:rPr>
          <w:noProof w:val="0"/>
          <w:szCs w:val="16"/>
        </w:rPr>
        <w:t>,</w:t>
      </w:r>
    </w:p>
    <w:p w:rsidR="00231B01" w:rsidRPr="007E6716" w:rsidRDefault="00231B01" w:rsidP="00231B01">
      <w:pPr>
        <w:pStyle w:val="PL"/>
        <w:rPr>
          <w:noProof w:val="0"/>
          <w:szCs w:val="16"/>
        </w:rPr>
      </w:pPr>
      <w:r w:rsidRPr="007E6716">
        <w:rPr>
          <w:noProof w:val="0"/>
          <w:snapToGrid w:val="0"/>
        </w:rPr>
        <w:tab/>
      </w:r>
      <w:proofErr w:type="spellStart"/>
      <w:r w:rsidRPr="007E6716">
        <w:rPr>
          <w:noProof w:val="0"/>
          <w:snapToGrid w:val="0"/>
        </w:rPr>
        <w:t>maxnoofCellsUEMovingTrajectory</w:t>
      </w:r>
      <w:proofErr w:type="spellEnd"/>
      <w:r w:rsidRPr="007E6716">
        <w:rPr>
          <w:noProof w:val="0"/>
          <w:snapToGrid w:val="0"/>
        </w:rPr>
        <w:t>,</w:t>
      </w:r>
    </w:p>
    <w:p w:rsidR="00231B01" w:rsidRPr="007E6716" w:rsidRDefault="00231B01" w:rsidP="00231B01">
      <w:pPr>
        <w:pStyle w:val="PL"/>
      </w:pPr>
      <w:r w:rsidRPr="007E6716">
        <w:tab/>
        <w:t>maxnoofDRBs,</w:t>
      </w:r>
    </w:p>
    <w:p w:rsidR="00231B01" w:rsidRPr="007E6716" w:rsidRDefault="00231B01" w:rsidP="00231B01">
      <w:pPr>
        <w:pStyle w:val="PL"/>
        <w:rPr>
          <w:noProof w:val="0"/>
          <w:snapToGrid w:val="0"/>
        </w:rPr>
      </w:pPr>
      <w:r w:rsidRPr="007E6716">
        <w:tab/>
      </w:r>
      <w:proofErr w:type="spellStart"/>
      <w:r w:rsidRPr="007E6716">
        <w:rPr>
          <w:noProof w:val="0"/>
          <w:snapToGrid w:val="0"/>
        </w:rPr>
        <w:t>maxnoofEPLMNs</w:t>
      </w:r>
      <w:proofErr w:type="spellEnd"/>
      <w:r w:rsidRPr="007E6716">
        <w:rPr>
          <w:noProof w:val="0"/>
          <w:snapToGrid w:val="0"/>
        </w:rPr>
        <w:t>,</w:t>
      </w:r>
    </w:p>
    <w:p w:rsidR="00231B01" w:rsidRDefault="00231B01" w:rsidP="00231B01">
      <w:pPr>
        <w:pStyle w:val="PL"/>
      </w:pPr>
      <w:r w:rsidRPr="007E6716">
        <w:rPr>
          <w:noProof w:val="0"/>
          <w:snapToGrid w:val="0"/>
        </w:rPr>
        <w:tab/>
      </w:r>
      <w:r w:rsidRPr="007E6716">
        <w:t>maxnoofEUTRABands,</w:t>
      </w:r>
    </w:p>
    <w:p w:rsidR="00231B01" w:rsidRDefault="00231B01" w:rsidP="00231B01">
      <w:pPr>
        <w:pStyle w:val="PL"/>
      </w:pPr>
    </w:p>
    <w:p w:rsidR="00231B01" w:rsidRDefault="00231B01" w:rsidP="00231B01">
      <w:pPr>
        <w:jc w:val="center"/>
        <w:rPr>
          <w:b/>
        </w:rPr>
      </w:pPr>
      <w:r w:rsidRPr="005B5A7E">
        <w:rPr>
          <w:b/>
          <w:highlight w:val="yellow"/>
        </w:rPr>
        <w:t>&gt;&gt;&gt; skip text in same section &lt;&lt;&lt;</w:t>
      </w:r>
    </w:p>
    <w:p w:rsidR="00231B01" w:rsidRDefault="00231B01" w:rsidP="00231B01">
      <w:pPr>
        <w:pStyle w:val="PL"/>
      </w:pPr>
    </w:p>
    <w:p w:rsidR="00231B01" w:rsidRDefault="00231B01" w:rsidP="00231B01">
      <w:pPr>
        <w:pStyle w:val="PL"/>
      </w:pPr>
    </w:p>
    <w:p w:rsidR="00FE06B2" w:rsidRPr="00FD0425" w:rsidRDefault="00FE06B2" w:rsidP="00FE06B2">
      <w:pPr>
        <w:pStyle w:val="PL"/>
        <w:rPr>
          <w:noProof w:val="0"/>
          <w:snapToGrid w:val="0"/>
        </w:rPr>
      </w:pPr>
      <w:proofErr w:type="spellStart"/>
      <w:r w:rsidRPr="00FD0425">
        <w:rPr>
          <w:noProof w:val="0"/>
          <w:snapToGrid w:val="0"/>
        </w:rPr>
        <w:t>ExpectedUEMovingTrajectoryItem-ExtIEs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rsidR="00FE06B2" w:rsidRPr="00FD0425" w:rsidRDefault="00FE06B2" w:rsidP="00FE06B2">
      <w:pPr>
        <w:pStyle w:val="PL"/>
        <w:rPr>
          <w:noProof w:val="0"/>
          <w:snapToGrid w:val="0"/>
        </w:rPr>
      </w:pPr>
      <w:r w:rsidRPr="00FD0425">
        <w:rPr>
          <w:noProof w:val="0"/>
          <w:snapToGrid w:val="0"/>
        </w:rPr>
        <w:lastRenderedPageBreak/>
        <w:tab/>
        <w:t>...</w:t>
      </w:r>
    </w:p>
    <w:p w:rsidR="00FE06B2" w:rsidRPr="00FD0425" w:rsidRDefault="00FE06B2" w:rsidP="00FE06B2">
      <w:pPr>
        <w:pStyle w:val="PL"/>
        <w:rPr>
          <w:noProof w:val="0"/>
          <w:snapToGrid w:val="0"/>
        </w:rPr>
      </w:pPr>
      <w:r w:rsidRPr="00FD0425">
        <w:rPr>
          <w:noProof w:val="0"/>
          <w:snapToGrid w:val="0"/>
        </w:rPr>
        <w:t>}</w:t>
      </w:r>
    </w:p>
    <w:p w:rsidR="00FE06B2" w:rsidRPr="00FD0425" w:rsidRDefault="00FE06B2" w:rsidP="00FE06B2">
      <w:pPr>
        <w:pStyle w:val="PL"/>
        <w:rPr>
          <w:noProof w:val="0"/>
          <w:snapToGrid w:val="0"/>
        </w:rPr>
      </w:pPr>
    </w:p>
    <w:p w:rsidR="00FE06B2" w:rsidRPr="00FD0425" w:rsidRDefault="00FE06B2" w:rsidP="00FE06B2">
      <w:pPr>
        <w:pStyle w:val="PL"/>
        <w:rPr>
          <w:noProof w:val="0"/>
          <w:snapToGrid w:val="0"/>
        </w:rPr>
      </w:pPr>
      <w:proofErr w:type="spellStart"/>
      <w:proofErr w:type="gramStart"/>
      <w:r w:rsidRPr="00FD0425">
        <w:rPr>
          <w:noProof w:val="0"/>
          <w:snapToGrid w:val="0"/>
        </w:rPr>
        <w:t>SourceOfUEActivityBehaviourInformation</w:t>
      </w:r>
      <w:proofErr w:type="spellEnd"/>
      <w:r w:rsidRPr="00FD0425">
        <w:rPr>
          <w:noProof w:val="0"/>
          <w:snapToGrid w:val="0"/>
        </w:rPr>
        <w:t xml:space="preserve"> ::=</w:t>
      </w:r>
      <w:proofErr w:type="gramEnd"/>
      <w:r w:rsidRPr="00FD0425">
        <w:rPr>
          <w:noProof w:val="0"/>
          <w:snapToGrid w:val="0"/>
        </w:rPr>
        <w:t xml:space="preserve"> ENUMERATED {</w:t>
      </w:r>
    </w:p>
    <w:p w:rsidR="00FE06B2" w:rsidRPr="00FD0425" w:rsidRDefault="00FE06B2" w:rsidP="00FE06B2">
      <w:pPr>
        <w:pStyle w:val="PL"/>
        <w:rPr>
          <w:noProof w:val="0"/>
          <w:snapToGrid w:val="0"/>
        </w:rPr>
      </w:pPr>
      <w:r w:rsidRPr="00FD0425">
        <w:rPr>
          <w:noProof w:val="0"/>
          <w:snapToGrid w:val="0"/>
        </w:rPr>
        <w:tab/>
        <w:t>subscription-information,</w:t>
      </w:r>
    </w:p>
    <w:p w:rsidR="00FE06B2" w:rsidRPr="00FD0425" w:rsidRDefault="00FE06B2" w:rsidP="00FE06B2">
      <w:pPr>
        <w:pStyle w:val="PL"/>
        <w:rPr>
          <w:noProof w:val="0"/>
          <w:snapToGrid w:val="0"/>
        </w:rPr>
      </w:pPr>
      <w:r w:rsidRPr="00FD0425">
        <w:rPr>
          <w:noProof w:val="0"/>
          <w:snapToGrid w:val="0"/>
        </w:rPr>
        <w:tab/>
        <w:t>statistics,</w:t>
      </w:r>
    </w:p>
    <w:p w:rsidR="00FE06B2" w:rsidRPr="00FD0425" w:rsidRDefault="00FE06B2" w:rsidP="00FE06B2">
      <w:pPr>
        <w:pStyle w:val="PL"/>
        <w:rPr>
          <w:noProof w:val="0"/>
          <w:snapToGrid w:val="0"/>
        </w:rPr>
      </w:pPr>
      <w:r w:rsidRPr="00FD0425">
        <w:rPr>
          <w:noProof w:val="0"/>
          <w:snapToGrid w:val="0"/>
        </w:rPr>
        <w:tab/>
        <w:t>...</w:t>
      </w:r>
    </w:p>
    <w:p w:rsidR="00FE06B2" w:rsidRPr="00FD0425" w:rsidRDefault="00FE06B2" w:rsidP="00FE06B2">
      <w:pPr>
        <w:pStyle w:val="PL"/>
        <w:rPr>
          <w:noProof w:val="0"/>
          <w:snapToGrid w:val="0"/>
        </w:rPr>
      </w:pPr>
      <w:r w:rsidRPr="00FD0425">
        <w:rPr>
          <w:noProof w:val="0"/>
          <w:snapToGrid w:val="0"/>
        </w:rPr>
        <w:t>}</w:t>
      </w:r>
    </w:p>
    <w:p w:rsidR="00FE06B2" w:rsidRPr="00FD0425" w:rsidRDefault="00FE06B2" w:rsidP="00FE06B2">
      <w:pPr>
        <w:pStyle w:val="PL"/>
      </w:pPr>
    </w:p>
    <w:p w:rsidR="00FE06B2" w:rsidRPr="001D2E49" w:rsidRDefault="00FE06B2" w:rsidP="00FE06B2">
      <w:pPr>
        <w:pStyle w:val="PL"/>
        <w:rPr>
          <w:ins w:id="123" w:author="Qualcomm1" w:date="2020-02-05T12:52:00Z"/>
          <w:noProof w:val="0"/>
          <w:snapToGrid w:val="0"/>
        </w:rPr>
      </w:pPr>
      <w:proofErr w:type="spellStart"/>
      <w:proofErr w:type="gramStart"/>
      <w:ins w:id="124" w:author="Qualcomm1" w:date="2020-02-05T12:51:00Z">
        <w:r>
          <w:rPr>
            <w:noProof w:val="0"/>
            <w:snapToGrid w:val="0"/>
          </w:rPr>
          <w:t>Extended</w:t>
        </w:r>
        <w:r w:rsidRPr="00BA48CC">
          <w:rPr>
            <w:noProof w:val="0"/>
            <w:snapToGrid w:val="0"/>
          </w:rPr>
          <w:t>RATRestrictionInformation</w:t>
        </w:r>
      </w:ins>
      <w:proofErr w:type="spellEnd"/>
      <w:ins w:id="125" w:author="Qualcomm1" w:date="2020-02-05T12:52:00Z">
        <w:r>
          <w:rPr>
            <w:noProof w:val="0"/>
            <w:snapToGrid w:val="0"/>
          </w:rPr>
          <w:t xml:space="preserve"> </w:t>
        </w:r>
        <w:r w:rsidRPr="001D2E49">
          <w:rPr>
            <w:noProof w:val="0"/>
            <w:snapToGrid w:val="0"/>
          </w:rPr>
          <w:t>::=</w:t>
        </w:r>
        <w:proofErr w:type="gramEnd"/>
        <w:r w:rsidRPr="001D2E49">
          <w:rPr>
            <w:noProof w:val="0"/>
            <w:snapToGrid w:val="0"/>
          </w:rPr>
          <w:t xml:space="preserve"> SEQUENCE {</w:t>
        </w:r>
      </w:ins>
    </w:p>
    <w:p w:rsidR="00FE06B2" w:rsidRPr="001D2E49" w:rsidRDefault="00FE06B2" w:rsidP="00FE06B2">
      <w:pPr>
        <w:pStyle w:val="PL"/>
        <w:rPr>
          <w:ins w:id="126" w:author="Qualcomm1" w:date="2020-02-05T12:52:00Z"/>
          <w:noProof w:val="0"/>
          <w:snapToGrid w:val="0"/>
        </w:rPr>
      </w:pPr>
      <w:ins w:id="127" w:author="Qualcomm1" w:date="2020-02-05T12:52:00Z">
        <w:r w:rsidRPr="001D2E49">
          <w:rPr>
            <w:noProof w:val="0"/>
            <w:snapToGrid w:val="0"/>
          </w:rPr>
          <w:tab/>
        </w:r>
        <w:proofErr w:type="spellStart"/>
        <w:r>
          <w:rPr>
            <w:noProof w:val="0"/>
            <w:snapToGrid w:val="0"/>
          </w:rPr>
          <w:t>primaryRATR</w:t>
        </w:r>
      </w:ins>
      <w:ins w:id="128" w:author="Qualcomm1" w:date="2020-02-05T12:53:00Z">
        <w:r>
          <w:rPr>
            <w:noProof w:val="0"/>
            <w:snapToGrid w:val="0"/>
          </w:rPr>
          <w:t>estriction</w:t>
        </w:r>
      </w:ins>
      <w:proofErr w:type="spellEnd"/>
      <w:ins w:id="129" w:author="Qualcomm1" w:date="2020-02-05T12:52:00Z">
        <w:r w:rsidRPr="001D2E49">
          <w:rPr>
            <w:noProof w:val="0"/>
            <w:snapToGrid w:val="0"/>
          </w:rPr>
          <w:tab/>
        </w:r>
        <w:r w:rsidRPr="001D2E49">
          <w:rPr>
            <w:noProof w:val="0"/>
            <w:snapToGrid w:val="0"/>
          </w:rPr>
          <w:tab/>
        </w:r>
      </w:ins>
      <w:ins w:id="130" w:author="Qualcomm1" w:date="2020-02-05T12:53:00Z">
        <w:r w:rsidRPr="009F5A10">
          <w:rPr>
            <w:noProof w:val="0"/>
            <w:snapToGrid w:val="0"/>
          </w:rPr>
          <w:t>BIT STRING (</w:t>
        </w:r>
        <w:proofErr w:type="gramStart"/>
        <w:r w:rsidRPr="009F5A10">
          <w:rPr>
            <w:noProof w:val="0"/>
            <w:snapToGrid w:val="0"/>
          </w:rPr>
          <w:t>SIZE(</w:t>
        </w:r>
        <w:proofErr w:type="gramEnd"/>
        <w:r w:rsidRPr="009F5A10">
          <w:rPr>
            <w:noProof w:val="0"/>
            <w:snapToGrid w:val="0"/>
          </w:rPr>
          <w:t>8, ...))</w:t>
        </w:r>
      </w:ins>
      <w:ins w:id="131" w:author="Qualcomm1" w:date="2020-02-05T12:52:00Z">
        <w:r w:rsidRPr="001D2E49">
          <w:rPr>
            <w:noProof w:val="0"/>
            <w:snapToGrid w:val="0"/>
          </w:rPr>
          <w:t>,</w:t>
        </w:r>
      </w:ins>
    </w:p>
    <w:p w:rsidR="00FE06B2" w:rsidRPr="001D2E49" w:rsidRDefault="00FE06B2" w:rsidP="00FE06B2">
      <w:pPr>
        <w:pStyle w:val="PL"/>
        <w:rPr>
          <w:ins w:id="132" w:author="Qualcomm1" w:date="2020-02-05T12:52:00Z"/>
          <w:noProof w:val="0"/>
          <w:snapToGrid w:val="0"/>
        </w:rPr>
      </w:pPr>
      <w:ins w:id="133" w:author="Qualcomm1" w:date="2020-02-05T12:52:00Z">
        <w:r w:rsidRPr="001D2E49">
          <w:rPr>
            <w:noProof w:val="0"/>
            <w:snapToGrid w:val="0"/>
          </w:rPr>
          <w:tab/>
        </w:r>
        <w:proofErr w:type="spellStart"/>
        <w:r>
          <w:rPr>
            <w:noProof w:val="0"/>
            <w:snapToGrid w:val="0"/>
          </w:rPr>
          <w:t>seco</w:t>
        </w:r>
      </w:ins>
      <w:ins w:id="134" w:author="Qualcomm1" w:date="2020-02-05T12:53:00Z">
        <w:r>
          <w:rPr>
            <w:noProof w:val="0"/>
            <w:snapToGrid w:val="0"/>
          </w:rPr>
          <w:t>ndaryRATRestriction</w:t>
        </w:r>
      </w:ins>
      <w:proofErr w:type="spellEnd"/>
      <w:ins w:id="135" w:author="Qualcomm1" w:date="2020-02-05T12:52:00Z">
        <w:r w:rsidRPr="001D2E49">
          <w:rPr>
            <w:noProof w:val="0"/>
            <w:snapToGrid w:val="0"/>
          </w:rPr>
          <w:tab/>
        </w:r>
        <w:r w:rsidRPr="001D2E49">
          <w:rPr>
            <w:noProof w:val="0"/>
            <w:snapToGrid w:val="0"/>
          </w:rPr>
          <w:tab/>
        </w:r>
      </w:ins>
      <w:ins w:id="136" w:author="Qualcomm1" w:date="2020-02-05T14:40:00Z">
        <w:r w:rsidRPr="009F5A10">
          <w:rPr>
            <w:noProof w:val="0"/>
            <w:snapToGrid w:val="0"/>
          </w:rPr>
          <w:t>BIT STRING (</w:t>
        </w:r>
        <w:proofErr w:type="gramStart"/>
        <w:r w:rsidRPr="009F5A10">
          <w:rPr>
            <w:noProof w:val="0"/>
            <w:snapToGrid w:val="0"/>
          </w:rPr>
          <w:t>SIZE(</w:t>
        </w:r>
        <w:proofErr w:type="gramEnd"/>
        <w:r w:rsidRPr="009F5A10">
          <w:rPr>
            <w:noProof w:val="0"/>
            <w:snapToGrid w:val="0"/>
          </w:rPr>
          <w:t>8, ...))</w:t>
        </w:r>
      </w:ins>
      <w:ins w:id="137" w:author="Qualcomm1" w:date="2020-02-05T12:52:00Z">
        <w:r w:rsidRPr="001D2E49">
          <w:rPr>
            <w:noProof w:val="0"/>
            <w:snapToGrid w:val="0"/>
          </w:rPr>
          <w:t>,</w:t>
        </w:r>
      </w:ins>
    </w:p>
    <w:p w:rsidR="00FE06B2" w:rsidRPr="001D2E49" w:rsidRDefault="00FE06B2" w:rsidP="00FE06B2">
      <w:pPr>
        <w:pStyle w:val="PL"/>
        <w:rPr>
          <w:ins w:id="138" w:author="Qualcomm1" w:date="2020-02-05T12:52:00Z"/>
          <w:noProof w:val="0"/>
          <w:snapToGrid w:val="0"/>
        </w:rPr>
      </w:pPr>
      <w:ins w:id="139" w:author="Qualcomm1" w:date="2020-02-05T12:52: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ins>
      <w:proofErr w:type="spellStart"/>
      <w:proofErr w:type="gramEnd"/>
      <w:ins w:id="140" w:author="Qualcomm1" w:date="2020-02-05T14:40:00Z">
        <w:r>
          <w:rPr>
            <w:noProof w:val="0"/>
            <w:snapToGrid w:val="0"/>
          </w:rPr>
          <w:t>Extended</w:t>
        </w:r>
        <w:r w:rsidRPr="00BA48CC">
          <w:rPr>
            <w:noProof w:val="0"/>
            <w:snapToGrid w:val="0"/>
          </w:rPr>
          <w:t>RATRestrictionInformation</w:t>
        </w:r>
      </w:ins>
      <w:ins w:id="141" w:author="Qualcomm1" w:date="2020-02-05T12:52:00Z">
        <w:r w:rsidRPr="001D2E49">
          <w:rPr>
            <w:noProof w:val="0"/>
            <w:snapToGrid w:val="0"/>
          </w:rPr>
          <w:t>-ExtIEs</w:t>
        </w:r>
        <w:proofErr w:type="spellEnd"/>
        <w:r w:rsidRPr="001D2E49">
          <w:rPr>
            <w:noProof w:val="0"/>
            <w:snapToGrid w:val="0"/>
          </w:rPr>
          <w:t>} }</w:t>
        </w:r>
        <w:r w:rsidRPr="001D2E49">
          <w:rPr>
            <w:noProof w:val="0"/>
            <w:snapToGrid w:val="0"/>
          </w:rPr>
          <w:tab/>
          <w:t>OPTIONAL,</w:t>
        </w:r>
      </w:ins>
    </w:p>
    <w:p w:rsidR="00FE06B2" w:rsidRPr="001D2E49" w:rsidRDefault="00FE06B2" w:rsidP="00FE06B2">
      <w:pPr>
        <w:pStyle w:val="PL"/>
        <w:rPr>
          <w:ins w:id="142" w:author="Qualcomm1" w:date="2020-02-05T12:52:00Z"/>
          <w:noProof w:val="0"/>
          <w:snapToGrid w:val="0"/>
        </w:rPr>
      </w:pPr>
      <w:ins w:id="143" w:author="Qualcomm1" w:date="2020-02-05T12:52:00Z">
        <w:r w:rsidRPr="001D2E49">
          <w:rPr>
            <w:noProof w:val="0"/>
            <w:snapToGrid w:val="0"/>
          </w:rPr>
          <w:tab/>
          <w:t>...</w:t>
        </w:r>
      </w:ins>
    </w:p>
    <w:p w:rsidR="00FE06B2" w:rsidRPr="001D2E49" w:rsidRDefault="00FE06B2" w:rsidP="00FE06B2">
      <w:pPr>
        <w:pStyle w:val="PL"/>
        <w:rPr>
          <w:ins w:id="144" w:author="Qualcomm1" w:date="2020-02-05T12:52:00Z"/>
          <w:noProof w:val="0"/>
          <w:snapToGrid w:val="0"/>
        </w:rPr>
      </w:pPr>
      <w:ins w:id="145" w:author="Qualcomm1" w:date="2020-02-05T12:52:00Z">
        <w:r w:rsidRPr="001D2E49">
          <w:rPr>
            <w:noProof w:val="0"/>
            <w:snapToGrid w:val="0"/>
          </w:rPr>
          <w:t>}</w:t>
        </w:r>
      </w:ins>
    </w:p>
    <w:p w:rsidR="00FE06B2" w:rsidRPr="001D2E49" w:rsidRDefault="00FE06B2" w:rsidP="00FE06B2">
      <w:pPr>
        <w:pStyle w:val="PL"/>
        <w:rPr>
          <w:ins w:id="146" w:author="Qualcomm1" w:date="2020-02-05T12:52:00Z"/>
          <w:noProof w:val="0"/>
          <w:snapToGrid w:val="0"/>
        </w:rPr>
      </w:pPr>
    </w:p>
    <w:p w:rsidR="00FE06B2" w:rsidRPr="001D2E49" w:rsidRDefault="00FE06B2" w:rsidP="00FE06B2">
      <w:pPr>
        <w:pStyle w:val="PL"/>
        <w:rPr>
          <w:ins w:id="147" w:author="Qualcomm1" w:date="2020-02-05T12:52:00Z"/>
          <w:noProof w:val="0"/>
          <w:snapToGrid w:val="0"/>
        </w:rPr>
      </w:pPr>
      <w:proofErr w:type="spellStart"/>
      <w:ins w:id="148" w:author="Qualcomm1" w:date="2020-02-05T14:40:00Z">
        <w:r w:rsidRPr="006A4E8C">
          <w:rPr>
            <w:noProof w:val="0"/>
            <w:snapToGrid w:val="0"/>
          </w:rPr>
          <w:t>ExtendedRATRestrictionInformation</w:t>
        </w:r>
      </w:ins>
      <w:ins w:id="149" w:author="Qualcomm1" w:date="2020-02-05T12:52:00Z">
        <w:r w:rsidRPr="001D2E49">
          <w:rPr>
            <w:noProof w:val="0"/>
            <w:snapToGrid w:val="0"/>
          </w:rPr>
          <w:t>-ExtIEs</w:t>
        </w:r>
        <w:proofErr w:type="spellEnd"/>
        <w:r w:rsidRPr="001D2E49">
          <w:rPr>
            <w:noProof w:val="0"/>
            <w:snapToGrid w:val="0"/>
          </w:rPr>
          <w:t xml:space="preserve"> </w:t>
        </w:r>
      </w:ins>
      <w:ins w:id="150" w:author="Qualcomm1" w:date="2020-02-05T15:45:00Z">
        <w:r>
          <w:rPr>
            <w:noProof w:val="0"/>
            <w:snapToGrid w:val="0"/>
          </w:rPr>
          <w:t>XN</w:t>
        </w:r>
      </w:ins>
      <w:ins w:id="151" w:author="Qualcomm1" w:date="2020-02-05T12:52:00Z">
        <w:r w:rsidRPr="001D2E49">
          <w:rPr>
            <w:noProof w:val="0"/>
            <w:snapToGrid w:val="0"/>
          </w:rPr>
          <w:t>AP-PROTOCOL-</w:t>
        </w:r>
        <w:proofErr w:type="gramStart"/>
        <w:r w:rsidRPr="001D2E49">
          <w:rPr>
            <w:noProof w:val="0"/>
            <w:snapToGrid w:val="0"/>
          </w:rPr>
          <w:t>EXTENSION ::=</w:t>
        </w:r>
        <w:proofErr w:type="gramEnd"/>
        <w:r w:rsidRPr="001D2E49">
          <w:rPr>
            <w:noProof w:val="0"/>
            <w:snapToGrid w:val="0"/>
          </w:rPr>
          <w:t xml:space="preserve"> {</w:t>
        </w:r>
      </w:ins>
    </w:p>
    <w:p w:rsidR="00FE06B2" w:rsidRPr="001D2E49" w:rsidRDefault="00FE06B2" w:rsidP="00FE06B2">
      <w:pPr>
        <w:pStyle w:val="PL"/>
        <w:rPr>
          <w:ins w:id="152" w:author="Qualcomm1" w:date="2020-02-05T12:52:00Z"/>
          <w:noProof w:val="0"/>
          <w:snapToGrid w:val="0"/>
        </w:rPr>
      </w:pPr>
      <w:ins w:id="153" w:author="Qualcomm1" w:date="2020-02-05T12:52:00Z">
        <w:r w:rsidRPr="001D2E49">
          <w:rPr>
            <w:noProof w:val="0"/>
            <w:snapToGrid w:val="0"/>
          </w:rPr>
          <w:tab/>
          <w:t>...</w:t>
        </w:r>
      </w:ins>
    </w:p>
    <w:p w:rsidR="00FE06B2" w:rsidRDefault="00FE06B2" w:rsidP="00FE06B2">
      <w:pPr>
        <w:pStyle w:val="PL"/>
        <w:rPr>
          <w:ins w:id="154" w:author="Qualcomm1" w:date="2020-02-05T12:52:00Z"/>
          <w:noProof w:val="0"/>
          <w:snapToGrid w:val="0"/>
        </w:rPr>
      </w:pPr>
      <w:ins w:id="155" w:author="Qualcomm1" w:date="2020-02-05T12:52:00Z">
        <w:r w:rsidRPr="001D2E49">
          <w:rPr>
            <w:noProof w:val="0"/>
            <w:snapToGrid w:val="0"/>
          </w:rPr>
          <w:t>}</w:t>
        </w:r>
      </w:ins>
    </w:p>
    <w:p w:rsidR="00FE06B2" w:rsidRPr="00FD0425" w:rsidRDefault="00FE06B2" w:rsidP="00FE06B2">
      <w:pPr>
        <w:pStyle w:val="PL"/>
      </w:pPr>
      <w:r w:rsidRPr="00FD0425">
        <w:t>ExtTLAs ::= SEQUENCE (SIZE(1..maxnoofExtTLAs)) OF ExtTLA-Item</w:t>
      </w:r>
    </w:p>
    <w:p w:rsidR="00017172" w:rsidRPr="007E6716" w:rsidRDefault="00017172" w:rsidP="00017172">
      <w:pPr>
        <w:pStyle w:val="PL"/>
        <w:rPr>
          <w:snapToGrid w:val="0"/>
        </w:rPr>
      </w:pPr>
      <w:r w:rsidRPr="007E6716">
        <w:rPr>
          <w:snapToGrid w:val="0"/>
        </w:rPr>
        <w:t>MBSFNSubframeInfo-E-UTRA-Item ::= SEQUENCE {</w:t>
      </w:r>
    </w:p>
    <w:p w:rsidR="00017172" w:rsidRPr="007E6716" w:rsidRDefault="00017172" w:rsidP="00017172">
      <w:pPr>
        <w:pStyle w:val="PL"/>
        <w:rPr>
          <w:noProof w:val="0"/>
          <w:snapToGrid w:val="0"/>
        </w:rPr>
      </w:pPr>
      <w:r w:rsidRPr="007E6716">
        <w:rPr>
          <w:snapToGrid w:val="0"/>
        </w:rPr>
        <w:tab/>
        <w:t>radioframeAllocationPeriod</w:t>
      </w:r>
      <w:r w:rsidRPr="007E6716">
        <w:rPr>
          <w:snapToGrid w:val="0"/>
        </w:rPr>
        <w:tab/>
      </w:r>
      <w:r w:rsidRPr="007E6716">
        <w:rPr>
          <w:snapToGrid w:val="0"/>
        </w:rPr>
        <w:tab/>
      </w:r>
      <w:r w:rsidRPr="007E6716">
        <w:rPr>
          <w:noProof w:val="0"/>
          <w:snapToGrid w:val="0"/>
        </w:rPr>
        <w:t>ENUMERATED{</w:t>
      </w:r>
      <w:r w:rsidRPr="007E6716">
        <w:t>n1,n2,n4,n8,n16,n</w:t>
      </w:r>
      <w:proofErr w:type="gramStart"/>
      <w:r w:rsidRPr="007E6716">
        <w:t>32</w:t>
      </w:r>
      <w:r w:rsidRPr="007E6716">
        <w:rPr>
          <w:noProof w:val="0"/>
          <w:snapToGrid w:val="0"/>
        </w:rPr>
        <w:t>,...</w:t>
      </w:r>
      <w:proofErr w:type="gramEnd"/>
      <w:r w:rsidRPr="007E6716">
        <w:rPr>
          <w:noProof w:val="0"/>
          <w:snapToGrid w:val="0"/>
        </w:rPr>
        <w:t>},</w:t>
      </w:r>
    </w:p>
    <w:p w:rsidR="00017172" w:rsidRPr="007E6716" w:rsidRDefault="00017172" w:rsidP="00017172">
      <w:pPr>
        <w:pStyle w:val="PL"/>
        <w:rPr>
          <w:noProof w:val="0"/>
          <w:snapToGrid w:val="0"/>
        </w:rPr>
      </w:pPr>
      <w:r w:rsidRPr="007E6716">
        <w:rPr>
          <w:snapToGrid w:val="0"/>
        </w:rPr>
        <w:tab/>
        <w:t>radioframeAllocationOffset</w:t>
      </w:r>
      <w:r w:rsidRPr="007E6716">
        <w:rPr>
          <w:snapToGrid w:val="0"/>
        </w:rPr>
        <w:tab/>
      </w:r>
      <w:r w:rsidRPr="007E6716">
        <w:rPr>
          <w:snapToGrid w:val="0"/>
        </w:rPr>
        <w:tab/>
      </w:r>
      <w:r w:rsidRPr="007E6716">
        <w:rPr>
          <w:noProof w:val="0"/>
          <w:snapToGrid w:val="0"/>
        </w:rPr>
        <w:t>INTEGER (</w:t>
      </w:r>
      <w:proofErr w:type="gramStart"/>
      <w:r w:rsidRPr="007E6716">
        <w:rPr>
          <w:noProof w:val="0"/>
          <w:snapToGrid w:val="0"/>
          <w:lang w:eastAsia="zh-CN"/>
        </w:rPr>
        <w:t>0</w:t>
      </w:r>
      <w:r w:rsidRPr="007E6716">
        <w:rPr>
          <w:noProof w:val="0"/>
          <w:snapToGrid w:val="0"/>
        </w:rPr>
        <w:t>..</w:t>
      </w:r>
      <w:proofErr w:type="gramEnd"/>
      <w:r w:rsidRPr="007E6716">
        <w:rPr>
          <w:noProof w:val="0"/>
          <w:snapToGrid w:val="0"/>
          <w:lang w:eastAsia="zh-CN"/>
        </w:rPr>
        <w:t>7,</w:t>
      </w:r>
      <w:r w:rsidRPr="007E6716">
        <w:rPr>
          <w:noProof w:val="0"/>
          <w:snapToGrid w:val="0"/>
        </w:rPr>
        <w:t xml:space="preserve"> ...),</w:t>
      </w:r>
    </w:p>
    <w:p w:rsidR="00017172" w:rsidRPr="007E6716" w:rsidRDefault="00017172" w:rsidP="00017172">
      <w:pPr>
        <w:pStyle w:val="PL"/>
        <w:rPr>
          <w:snapToGrid w:val="0"/>
        </w:rPr>
      </w:pPr>
      <w:r w:rsidRPr="007E6716">
        <w:rPr>
          <w:snapToGrid w:val="0"/>
        </w:rPr>
        <w:tab/>
        <w:t>subframeAllocation</w:t>
      </w:r>
      <w:r w:rsidRPr="007E6716">
        <w:rPr>
          <w:snapToGrid w:val="0"/>
        </w:rPr>
        <w:tab/>
      </w:r>
      <w:r w:rsidRPr="007E6716">
        <w:rPr>
          <w:snapToGrid w:val="0"/>
        </w:rPr>
        <w:tab/>
      </w:r>
      <w:r w:rsidRPr="007E6716">
        <w:rPr>
          <w:snapToGrid w:val="0"/>
        </w:rPr>
        <w:tab/>
      </w:r>
      <w:r w:rsidRPr="007E6716">
        <w:rPr>
          <w:snapToGrid w:val="0"/>
        </w:rPr>
        <w:tab/>
        <w:t>MBSFN</w:t>
      </w:r>
      <w:proofErr w:type="spellStart"/>
      <w:r w:rsidRPr="007E6716">
        <w:rPr>
          <w:noProof w:val="0"/>
          <w:snapToGrid w:val="0"/>
          <w:lang w:eastAsia="zh-CN"/>
        </w:rPr>
        <w:t>SubframeAllocation</w:t>
      </w:r>
      <w:proofErr w:type="spellEnd"/>
      <w:r w:rsidRPr="007E6716">
        <w:rPr>
          <w:noProof w:val="0"/>
          <w:snapToGrid w:val="0"/>
          <w:lang w:eastAsia="zh-CN"/>
        </w:rPr>
        <w:t>-E-UTRA,</w:t>
      </w:r>
    </w:p>
    <w:p w:rsidR="00017172" w:rsidRPr="007E6716" w:rsidRDefault="00017172" w:rsidP="00017172">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snapToGrid w:val="0"/>
        </w:rPr>
        <w:t>MBSFNSubframeInfo</w:t>
      </w:r>
      <w:proofErr w:type="spellEnd"/>
      <w:r w:rsidRPr="007E6716">
        <w:rPr>
          <w:snapToGrid w:val="0"/>
        </w:rPr>
        <w:t>-E-UTRA-Item</w:t>
      </w:r>
      <w:r w:rsidRPr="007E6716">
        <w:rPr>
          <w:noProof w:val="0"/>
          <w:snapToGrid w:val="0"/>
        </w:rPr>
        <w:t>-</w:t>
      </w:r>
      <w:proofErr w:type="spellStart"/>
      <w:r w:rsidRPr="007E6716">
        <w:rPr>
          <w:noProof w:val="0"/>
          <w:snapToGrid w:val="0"/>
        </w:rPr>
        <w:t>ExtIEs</w:t>
      </w:r>
      <w:proofErr w:type="spellEnd"/>
      <w:r w:rsidRPr="007E6716">
        <w:rPr>
          <w:noProof w:val="0"/>
          <w:snapToGrid w:val="0"/>
        </w:rPr>
        <w:t>} } OPTIONAL,</w:t>
      </w:r>
    </w:p>
    <w:p w:rsidR="00017172" w:rsidRPr="007E6716" w:rsidRDefault="00017172" w:rsidP="00017172">
      <w:pPr>
        <w:pStyle w:val="PL"/>
        <w:rPr>
          <w:noProof w:val="0"/>
          <w:snapToGrid w:val="0"/>
        </w:rPr>
      </w:pPr>
      <w:r w:rsidRPr="007E6716">
        <w:rPr>
          <w:noProof w:val="0"/>
          <w:snapToGrid w:val="0"/>
        </w:rPr>
        <w:tab/>
        <w:t>...</w:t>
      </w:r>
    </w:p>
    <w:p w:rsidR="00017172" w:rsidRPr="007E6716" w:rsidRDefault="00017172" w:rsidP="00017172">
      <w:pPr>
        <w:pStyle w:val="PL"/>
        <w:rPr>
          <w:noProof w:val="0"/>
          <w:snapToGrid w:val="0"/>
        </w:rPr>
      </w:pPr>
      <w:r w:rsidRPr="007E6716">
        <w:rPr>
          <w:noProof w:val="0"/>
          <w:snapToGrid w:val="0"/>
        </w:rPr>
        <w:t>}</w:t>
      </w:r>
    </w:p>
    <w:p w:rsidR="00017172" w:rsidRDefault="00017172" w:rsidP="00017172">
      <w:pPr>
        <w:pStyle w:val="PL"/>
        <w:rPr>
          <w:noProof w:val="0"/>
          <w:snapToGrid w:val="0"/>
        </w:rPr>
      </w:pPr>
    </w:p>
    <w:p w:rsidR="00FE06B2" w:rsidRDefault="00FE06B2" w:rsidP="00017172">
      <w:pPr>
        <w:pStyle w:val="PL"/>
        <w:rPr>
          <w:noProof w:val="0"/>
          <w:snapToGrid w:val="0"/>
        </w:rPr>
      </w:pPr>
    </w:p>
    <w:p w:rsidR="00FE06B2" w:rsidRDefault="00FE06B2" w:rsidP="00FE06B2">
      <w:pPr>
        <w:jc w:val="center"/>
        <w:rPr>
          <w:b/>
        </w:rPr>
      </w:pPr>
      <w:r w:rsidRPr="005B5A7E">
        <w:rPr>
          <w:b/>
          <w:highlight w:val="yellow"/>
        </w:rPr>
        <w:t>&gt;&gt;&gt; skip text in same section &lt;&lt;&lt;</w:t>
      </w:r>
    </w:p>
    <w:p w:rsidR="00FE06B2" w:rsidRDefault="00FE06B2" w:rsidP="00017172">
      <w:pPr>
        <w:pStyle w:val="PL"/>
        <w:rPr>
          <w:noProof w:val="0"/>
          <w:snapToGrid w:val="0"/>
        </w:rPr>
      </w:pPr>
    </w:p>
    <w:p w:rsidR="00FE06B2" w:rsidRPr="007E6716" w:rsidRDefault="00FE06B2" w:rsidP="00017172">
      <w:pPr>
        <w:pStyle w:val="PL"/>
        <w:rPr>
          <w:noProof w:val="0"/>
          <w:snapToGrid w:val="0"/>
        </w:rPr>
      </w:pPr>
    </w:p>
    <w:p w:rsidR="00017172" w:rsidRPr="007E6716" w:rsidRDefault="00017172" w:rsidP="00017172">
      <w:pPr>
        <w:pStyle w:val="PL"/>
        <w:rPr>
          <w:noProof w:val="0"/>
          <w:snapToGrid w:val="0"/>
        </w:rPr>
      </w:pPr>
      <w:r w:rsidRPr="007E6716">
        <w:rPr>
          <w:snapToGrid w:val="0"/>
        </w:rPr>
        <w:t>MBSFNSubframeInfo-E-UTRA-Item</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017172" w:rsidRPr="007E6716" w:rsidRDefault="00017172" w:rsidP="00017172">
      <w:pPr>
        <w:pStyle w:val="PL"/>
        <w:rPr>
          <w:noProof w:val="0"/>
          <w:snapToGrid w:val="0"/>
        </w:rPr>
      </w:pPr>
      <w:r w:rsidRPr="007E6716">
        <w:rPr>
          <w:noProof w:val="0"/>
          <w:snapToGrid w:val="0"/>
        </w:rPr>
        <w:tab/>
        <w:t>...</w:t>
      </w:r>
    </w:p>
    <w:p w:rsidR="00017172" w:rsidRPr="007E6716" w:rsidRDefault="00017172" w:rsidP="00017172">
      <w:pPr>
        <w:pStyle w:val="PL"/>
        <w:rPr>
          <w:noProof w:val="0"/>
          <w:snapToGrid w:val="0"/>
        </w:rPr>
      </w:pPr>
      <w:r w:rsidRPr="007E6716">
        <w:rPr>
          <w:noProof w:val="0"/>
          <w:snapToGrid w:val="0"/>
        </w:rPr>
        <w:t>}</w:t>
      </w:r>
    </w:p>
    <w:p w:rsidR="00017172" w:rsidRPr="007E6716" w:rsidRDefault="00017172" w:rsidP="00017172">
      <w:pPr>
        <w:pStyle w:val="PL"/>
      </w:pPr>
    </w:p>
    <w:p w:rsidR="00017172" w:rsidRPr="007E6716" w:rsidRDefault="00017172" w:rsidP="00017172">
      <w:pPr>
        <w:pStyle w:val="PL"/>
      </w:pPr>
    </w:p>
    <w:p w:rsidR="00017172" w:rsidRPr="007E6716" w:rsidRDefault="00017172" w:rsidP="00017172">
      <w:pPr>
        <w:pStyle w:val="PL"/>
      </w:pPr>
      <w:r w:rsidRPr="007E6716">
        <w:t>MobilityRestrictionList ::= SEQUENCE {</w:t>
      </w:r>
    </w:p>
    <w:p w:rsidR="00017172" w:rsidRPr="007E6716" w:rsidRDefault="00017172" w:rsidP="00017172">
      <w:pPr>
        <w:pStyle w:val="PL"/>
        <w:rPr>
          <w:noProof w:val="0"/>
          <w:snapToGrid w:val="0"/>
        </w:rPr>
      </w:pPr>
      <w:r w:rsidRPr="007E6716">
        <w:rPr>
          <w:noProof w:val="0"/>
          <w:snapToGrid w:val="0"/>
        </w:rPr>
        <w:tab/>
        <w:t>serving-PLMN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PLMN-Identity,</w:t>
      </w:r>
    </w:p>
    <w:p w:rsidR="00017172" w:rsidRPr="007E6716" w:rsidRDefault="00017172" w:rsidP="00017172">
      <w:pPr>
        <w:pStyle w:val="PL"/>
        <w:rPr>
          <w:noProof w:val="0"/>
          <w:snapToGrid w:val="0"/>
        </w:rPr>
      </w:pPr>
      <w:r w:rsidRPr="007E6716">
        <w:rPr>
          <w:noProof w:val="0"/>
          <w:snapToGrid w:val="0"/>
        </w:rPr>
        <w:tab/>
        <w:t>equivalent-PLMNs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SEQUENCE (</w:t>
      </w:r>
      <w:proofErr w:type="gramStart"/>
      <w:r w:rsidRPr="007E6716">
        <w:rPr>
          <w:noProof w:val="0"/>
          <w:snapToGrid w:val="0"/>
        </w:rPr>
        <w:t>SIZE(</w:t>
      </w:r>
      <w:proofErr w:type="gramEnd"/>
      <w:r w:rsidRPr="007E6716">
        <w:rPr>
          <w:noProof w:val="0"/>
          <w:snapToGrid w:val="0"/>
        </w:rPr>
        <w:t>1..maxnoofEPLMNs)) OF PLMN-Identity</w:t>
      </w:r>
      <w:r w:rsidRPr="007E6716">
        <w:rPr>
          <w:noProof w:val="0"/>
          <w:snapToGrid w:val="0"/>
        </w:rPr>
        <w:tab/>
      </w:r>
      <w:r w:rsidRPr="007E6716">
        <w:rPr>
          <w:noProof w:val="0"/>
          <w:snapToGrid w:val="0"/>
        </w:rPr>
        <w:tab/>
      </w:r>
      <w:r w:rsidRPr="007E6716">
        <w:rPr>
          <w:noProof w:val="0"/>
          <w:snapToGrid w:val="0"/>
        </w:rPr>
        <w:tab/>
        <w:t>OPTIONAL,</w:t>
      </w:r>
    </w:p>
    <w:p w:rsidR="00017172" w:rsidRPr="007E6716" w:rsidRDefault="00017172" w:rsidP="00017172">
      <w:pPr>
        <w:pStyle w:val="PL"/>
        <w:rPr>
          <w:noProof w:val="0"/>
          <w:snapToGrid w:val="0"/>
        </w:rPr>
      </w:pPr>
      <w:r w:rsidRPr="007E6716">
        <w:rPr>
          <w:noProof w:val="0"/>
          <w:snapToGrid w:val="0"/>
        </w:rPr>
        <w:tab/>
        <w:t>rat-Restrictions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RAT-</w:t>
      </w:r>
      <w:proofErr w:type="spellStart"/>
      <w:r w:rsidRPr="007E6716">
        <w:rPr>
          <w:noProof w:val="0"/>
          <w:snapToGrid w:val="0"/>
        </w:rPr>
        <w:t>RestrictionsList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017172" w:rsidRPr="007E6716" w:rsidRDefault="00017172" w:rsidP="00017172">
      <w:pPr>
        <w:pStyle w:val="PL"/>
        <w:rPr>
          <w:noProof w:val="0"/>
          <w:snapToGrid w:val="0"/>
        </w:rPr>
      </w:pPr>
      <w:r w:rsidRPr="007E6716">
        <w:rPr>
          <w:noProof w:val="0"/>
          <w:snapToGrid w:val="0"/>
        </w:rPr>
        <w:tab/>
      </w:r>
      <w:proofErr w:type="spellStart"/>
      <w:r w:rsidRPr="007E6716">
        <w:rPr>
          <w:noProof w:val="0"/>
          <w:snapToGrid w:val="0"/>
        </w:rPr>
        <w:t>forbiddenAreaInformation</w:t>
      </w:r>
      <w:proofErr w:type="spell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ForbiddenAreaList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017172" w:rsidRPr="007E6716" w:rsidRDefault="00017172" w:rsidP="00017172">
      <w:pPr>
        <w:pStyle w:val="PL"/>
        <w:rPr>
          <w:noProof w:val="0"/>
          <w:snapToGrid w:val="0"/>
        </w:rPr>
      </w:pPr>
      <w:r w:rsidRPr="007E6716">
        <w:rPr>
          <w:noProof w:val="0"/>
          <w:snapToGrid w:val="0"/>
        </w:rPr>
        <w:tab/>
      </w:r>
      <w:proofErr w:type="spellStart"/>
      <w:r w:rsidRPr="007E6716">
        <w:rPr>
          <w:noProof w:val="0"/>
          <w:snapToGrid w:val="0"/>
        </w:rPr>
        <w:t>serviceAreaInformation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ServiceAreaList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017172" w:rsidRPr="007E6716" w:rsidRDefault="00017172" w:rsidP="00017172">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MobilityRestrictionList</w:t>
      </w:r>
      <w:r w:rsidRPr="007E6716">
        <w:rPr>
          <w:noProof w:val="0"/>
          <w:snapToGrid w:val="0"/>
        </w:rPr>
        <w:t>-ExtIEs</w:t>
      </w:r>
      <w:proofErr w:type="spellEnd"/>
      <w:r w:rsidRPr="007E6716">
        <w:rPr>
          <w:noProof w:val="0"/>
          <w:snapToGrid w:val="0"/>
        </w:rPr>
        <w:t>} }</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017172" w:rsidRPr="007E6716" w:rsidRDefault="00017172" w:rsidP="00017172">
      <w:pPr>
        <w:pStyle w:val="PL"/>
        <w:rPr>
          <w:noProof w:val="0"/>
          <w:snapToGrid w:val="0"/>
        </w:rPr>
      </w:pPr>
      <w:r w:rsidRPr="007E6716">
        <w:rPr>
          <w:noProof w:val="0"/>
          <w:snapToGrid w:val="0"/>
        </w:rPr>
        <w:tab/>
        <w:t>...</w:t>
      </w:r>
    </w:p>
    <w:p w:rsidR="00017172" w:rsidRPr="007E6716" w:rsidRDefault="00017172" w:rsidP="00017172">
      <w:pPr>
        <w:pStyle w:val="PL"/>
        <w:rPr>
          <w:noProof w:val="0"/>
          <w:snapToGrid w:val="0"/>
        </w:rPr>
      </w:pPr>
      <w:r w:rsidRPr="007E6716">
        <w:rPr>
          <w:noProof w:val="0"/>
          <w:snapToGrid w:val="0"/>
        </w:rPr>
        <w:t>}</w:t>
      </w:r>
    </w:p>
    <w:p w:rsidR="00017172" w:rsidRPr="007E6716" w:rsidRDefault="00017172" w:rsidP="00017172">
      <w:pPr>
        <w:pStyle w:val="PL"/>
        <w:rPr>
          <w:noProof w:val="0"/>
          <w:snapToGrid w:val="0"/>
        </w:rPr>
      </w:pPr>
    </w:p>
    <w:p w:rsidR="00017172" w:rsidRPr="007E6716" w:rsidRDefault="00017172" w:rsidP="00017172">
      <w:pPr>
        <w:pStyle w:val="PL"/>
        <w:rPr>
          <w:noProof w:val="0"/>
          <w:snapToGrid w:val="0"/>
        </w:rPr>
      </w:pPr>
      <w:r w:rsidRPr="007E6716">
        <w:t>MobilityRestrictionList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r w:rsidRPr="007E6716">
        <w:t xml:space="preserve"> </w:t>
      </w:r>
    </w:p>
    <w:p w:rsidR="00017172" w:rsidRPr="007E6716" w:rsidRDefault="00017172" w:rsidP="00017172">
      <w:pPr>
        <w:pStyle w:val="PL"/>
        <w:rPr>
          <w:noProof w:val="0"/>
          <w:snapToGrid w:val="0"/>
        </w:rPr>
      </w:pPr>
      <w:proofErr w:type="gramStart"/>
      <w:r w:rsidRPr="007E6716">
        <w:rPr>
          <w:noProof w:val="0"/>
          <w:snapToGrid w:val="0"/>
        </w:rPr>
        <w:t>{ ID</w:t>
      </w:r>
      <w:proofErr w:type="gramEnd"/>
      <w:r w:rsidRPr="007E6716">
        <w:rPr>
          <w:noProof w:val="0"/>
          <w:snapToGrid w:val="0"/>
        </w:rPr>
        <w:t xml:space="preserve"> id-</w:t>
      </w:r>
      <w:proofErr w:type="spellStart"/>
      <w:r w:rsidRPr="007E6716">
        <w:rPr>
          <w:noProof w:val="0"/>
          <w:snapToGrid w:val="0"/>
        </w:rPr>
        <w:t>LastE</w:t>
      </w:r>
      <w:proofErr w:type="spellEnd"/>
      <w:r w:rsidRPr="007E6716">
        <w:rPr>
          <w:noProof w:val="0"/>
          <w:snapToGrid w:val="0"/>
        </w:rPr>
        <w:t>-</w:t>
      </w:r>
      <w:proofErr w:type="spellStart"/>
      <w:r w:rsidRPr="007E6716">
        <w:rPr>
          <w:noProof w:val="0"/>
          <w:snapToGrid w:val="0"/>
        </w:rPr>
        <w:t>UTRANPLMNIdentity</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CRITICALITY ignore</w:t>
      </w:r>
      <w:r w:rsidRPr="007E6716">
        <w:rPr>
          <w:noProof w:val="0"/>
          <w:snapToGrid w:val="0"/>
        </w:rPr>
        <w:tab/>
        <w:t>EXTENSION PLMN</w:t>
      </w:r>
      <w:r w:rsidRPr="007E6716">
        <w:rPr>
          <w:snapToGrid w:val="0"/>
        </w:rPr>
        <w:t>-</w:t>
      </w:r>
      <w:r w:rsidRPr="007E6716">
        <w:rPr>
          <w:noProof w:val="0"/>
          <w:snapToGrid w:val="0"/>
        </w:rPr>
        <w:t>Identity</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PRESENCE optional</w:t>
      </w:r>
      <w:r w:rsidRPr="007E6716">
        <w:rPr>
          <w:noProof w:val="0"/>
          <w:snapToGrid w:val="0"/>
        </w:rPr>
        <w:tab/>
      </w:r>
      <w:r w:rsidRPr="007E6716">
        <w:rPr>
          <w:noProof w:val="0"/>
          <w:snapToGrid w:val="0"/>
        </w:rPr>
        <w:tab/>
        <w:t>},</w:t>
      </w:r>
    </w:p>
    <w:p w:rsidR="00017172" w:rsidRPr="007E6716" w:rsidRDefault="00017172" w:rsidP="00017172">
      <w:pPr>
        <w:pStyle w:val="PL"/>
        <w:rPr>
          <w:noProof w:val="0"/>
          <w:snapToGrid w:val="0"/>
        </w:rPr>
      </w:pPr>
      <w:r w:rsidRPr="007E6716">
        <w:rPr>
          <w:noProof w:val="0"/>
          <w:snapToGrid w:val="0"/>
        </w:rPr>
        <w:tab/>
        <w:t>...</w:t>
      </w:r>
    </w:p>
    <w:p w:rsidR="00017172" w:rsidRPr="007E6716" w:rsidRDefault="00017172" w:rsidP="00017172">
      <w:pPr>
        <w:pStyle w:val="PL"/>
        <w:rPr>
          <w:noProof w:val="0"/>
          <w:snapToGrid w:val="0"/>
        </w:rPr>
      </w:pPr>
      <w:r w:rsidRPr="007E6716">
        <w:rPr>
          <w:noProof w:val="0"/>
          <w:snapToGrid w:val="0"/>
        </w:rPr>
        <w:t>}</w:t>
      </w:r>
    </w:p>
    <w:p w:rsidR="00017172" w:rsidRPr="007E6716" w:rsidRDefault="00017172" w:rsidP="00017172">
      <w:pPr>
        <w:pStyle w:val="PL"/>
        <w:rPr>
          <w:snapToGrid w:val="0"/>
        </w:rPr>
      </w:pPr>
    </w:p>
    <w:p w:rsidR="003A77E3" w:rsidRPr="007E6716" w:rsidRDefault="003A77E3" w:rsidP="003A77E3">
      <w:pPr>
        <w:pStyle w:val="PL"/>
        <w:rPr>
          <w:snapToGrid w:val="0"/>
        </w:rPr>
      </w:pPr>
    </w:p>
    <w:p w:rsidR="003A77E3" w:rsidRPr="007E6716" w:rsidRDefault="003A77E3" w:rsidP="003A77E3">
      <w:pPr>
        <w:pStyle w:val="PL"/>
      </w:pPr>
      <w:r w:rsidRPr="007E6716">
        <w:rPr>
          <w:noProof w:val="0"/>
          <w:snapToGrid w:val="0"/>
        </w:rPr>
        <w:t>RAT-</w:t>
      </w:r>
      <w:proofErr w:type="spellStart"/>
      <w:proofErr w:type="gramStart"/>
      <w:r w:rsidRPr="007E6716">
        <w:rPr>
          <w:noProof w:val="0"/>
          <w:snapToGrid w:val="0"/>
        </w:rPr>
        <w:t>RestrictionsList</w:t>
      </w:r>
      <w:proofErr w:type="spellEnd"/>
      <w:r w:rsidRPr="007E6716">
        <w:rPr>
          <w:noProof w:val="0"/>
          <w:snapToGrid w:val="0"/>
        </w:rPr>
        <w:t xml:space="preserve"> ::=</w:t>
      </w:r>
      <w:proofErr w:type="gramEnd"/>
      <w:r w:rsidRPr="007E6716">
        <w:rPr>
          <w:noProof w:val="0"/>
          <w:snapToGrid w:val="0"/>
        </w:rPr>
        <w:t xml:space="preserve"> SEQUENCE (SIZE(1..maxnoofPLMNs)) OF RAT-</w:t>
      </w:r>
      <w:proofErr w:type="spellStart"/>
      <w:r w:rsidRPr="007E6716">
        <w:rPr>
          <w:noProof w:val="0"/>
          <w:snapToGrid w:val="0"/>
        </w:rPr>
        <w:t>RestrictionsItem</w:t>
      </w:r>
      <w:proofErr w:type="spellEnd"/>
    </w:p>
    <w:p w:rsidR="003A77E3" w:rsidRPr="007E6716" w:rsidRDefault="003A77E3" w:rsidP="003A77E3">
      <w:pPr>
        <w:pStyle w:val="PL"/>
      </w:pPr>
    </w:p>
    <w:p w:rsidR="003A77E3" w:rsidRPr="007E6716" w:rsidRDefault="003A77E3" w:rsidP="003A77E3">
      <w:pPr>
        <w:pStyle w:val="PL"/>
      </w:pPr>
    </w:p>
    <w:p w:rsidR="003A77E3" w:rsidRPr="007E6716" w:rsidRDefault="003A77E3" w:rsidP="003A77E3">
      <w:pPr>
        <w:pStyle w:val="PL"/>
        <w:rPr>
          <w:noProof w:val="0"/>
          <w:snapToGrid w:val="0"/>
        </w:rPr>
      </w:pPr>
      <w:r w:rsidRPr="007E6716">
        <w:rPr>
          <w:noProof w:val="0"/>
          <w:snapToGrid w:val="0"/>
        </w:rPr>
        <w:t>RAT-</w:t>
      </w:r>
      <w:proofErr w:type="spellStart"/>
      <w:proofErr w:type="gramStart"/>
      <w:r w:rsidRPr="007E6716">
        <w:rPr>
          <w:noProof w:val="0"/>
          <w:snapToGrid w:val="0"/>
        </w:rPr>
        <w:t>RestrictionsItem</w:t>
      </w:r>
      <w:proofErr w:type="spellEnd"/>
      <w:r w:rsidRPr="007E6716">
        <w:rPr>
          <w:noProof w:val="0"/>
          <w:snapToGrid w:val="0"/>
        </w:rPr>
        <w:t xml:space="preserve"> ::=</w:t>
      </w:r>
      <w:proofErr w:type="gramEnd"/>
      <w:r w:rsidRPr="007E6716">
        <w:rPr>
          <w:noProof w:val="0"/>
          <w:snapToGrid w:val="0"/>
        </w:rPr>
        <w:t xml:space="preserve"> SEQUENCE {</w:t>
      </w:r>
    </w:p>
    <w:p w:rsidR="003A77E3" w:rsidRPr="007E6716" w:rsidRDefault="003A77E3" w:rsidP="003A77E3">
      <w:pPr>
        <w:pStyle w:val="PL"/>
      </w:pPr>
      <w:r w:rsidRPr="007E6716">
        <w:tab/>
        <w:t>plmn-Identity</w:t>
      </w:r>
      <w:r w:rsidRPr="007E6716">
        <w:tab/>
      </w:r>
      <w:r w:rsidRPr="007E6716">
        <w:tab/>
      </w:r>
      <w:r w:rsidRPr="007E6716">
        <w:tab/>
      </w:r>
      <w:r w:rsidRPr="007E6716">
        <w:tab/>
      </w:r>
      <w:r w:rsidRPr="007E6716">
        <w:tab/>
        <w:t>PLMN-Identity,</w:t>
      </w:r>
    </w:p>
    <w:p w:rsidR="003A77E3" w:rsidRPr="007E6716" w:rsidRDefault="003A77E3" w:rsidP="003A77E3">
      <w:pPr>
        <w:pStyle w:val="PL"/>
      </w:pPr>
      <w:r w:rsidRPr="007E6716">
        <w:tab/>
        <w:t>rat-RestrictionInformation</w:t>
      </w:r>
      <w:r w:rsidRPr="007E6716">
        <w:tab/>
      </w:r>
      <w:r w:rsidRPr="007E6716">
        <w:tab/>
        <w:t>RAT-RestrictionInformation,</w:t>
      </w:r>
    </w:p>
    <w:p w:rsidR="003A77E3" w:rsidRPr="007E6716" w:rsidRDefault="003A77E3" w:rsidP="003A77E3">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7E6716">
        <w:rPr>
          <w:noProof w:val="0"/>
          <w:snapToGrid w:val="0"/>
        </w:rPr>
        <w:t>RAT-</w:t>
      </w:r>
      <w:proofErr w:type="spellStart"/>
      <w:r w:rsidRPr="007E6716">
        <w:rPr>
          <w:noProof w:val="0"/>
          <w:snapToGrid w:val="0"/>
        </w:rPr>
        <w:t>RestrictionsItem</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 OPTIONAL,</w:t>
      </w:r>
    </w:p>
    <w:p w:rsidR="003A77E3" w:rsidRPr="007E6716" w:rsidRDefault="003A77E3" w:rsidP="003A77E3">
      <w:pPr>
        <w:pStyle w:val="PL"/>
        <w:rPr>
          <w:noProof w:val="0"/>
          <w:snapToGrid w:val="0"/>
        </w:rPr>
      </w:pPr>
      <w:r w:rsidRPr="007E6716">
        <w:rPr>
          <w:noProof w:val="0"/>
          <w:snapToGrid w:val="0"/>
        </w:rPr>
        <w:tab/>
        <w:t>...</w:t>
      </w:r>
    </w:p>
    <w:p w:rsidR="003A77E3" w:rsidRPr="007E6716" w:rsidRDefault="003A77E3" w:rsidP="003A77E3">
      <w:pPr>
        <w:pStyle w:val="PL"/>
        <w:rPr>
          <w:noProof w:val="0"/>
          <w:snapToGrid w:val="0"/>
        </w:rPr>
      </w:pPr>
      <w:r w:rsidRPr="007E6716">
        <w:rPr>
          <w:noProof w:val="0"/>
          <w:snapToGrid w:val="0"/>
        </w:rPr>
        <w:t>}</w:t>
      </w:r>
    </w:p>
    <w:p w:rsidR="003A77E3" w:rsidRPr="007E6716" w:rsidRDefault="003A77E3" w:rsidP="003A77E3">
      <w:pPr>
        <w:pStyle w:val="PL"/>
        <w:rPr>
          <w:noProof w:val="0"/>
          <w:snapToGrid w:val="0"/>
        </w:rPr>
      </w:pPr>
    </w:p>
    <w:p w:rsidR="003A77E3" w:rsidRPr="007E6716" w:rsidRDefault="003A77E3" w:rsidP="003A77E3">
      <w:pPr>
        <w:pStyle w:val="PL"/>
        <w:rPr>
          <w:noProof w:val="0"/>
          <w:snapToGrid w:val="0"/>
        </w:rPr>
      </w:pPr>
      <w:r w:rsidRPr="007E6716">
        <w:rPr>
          <w:noProof w:val="0"/>
          <w:snapToGrid w:val="0"/>
        </w:rPr>
        <w:t>RAT-</w:t>
      </w:r>
      <w:proofErr w:type="spellStart"/>
      <w:r w:rsidRPr="007E6716">
        <w:rPr>
          <w:noProof w:val="0"/>
          <w:snapToGrid w:val="0"/>
        </w:rPr>
        <w:t>RestrictionsItem</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E152C2" w:rsidRDefault="003A77E3" w:rsidP="003A77E3">
      <w:pPr>
        <w:pStyle w:val="PL"/>
        <w:rPr>
          <w:noProof w:val="0"/>
          <w:snapToGrid w:val="0"/>
        </w:rPr>
      </w:pPr>
      <w:r w:rsidRPr="007E6716">
        <w:rPr>
          <w:noProof w:val="0"/>
          <w:snapToGrid w:val="0"/>
        </w:rPr>
        <w:tab/>
      </w:r>
      <w:proofErr w:type="gramStart"/>
      <w:ins w:id="156" w:author="Qualcomm1" w:date="2019-11-04T18:33:00Z">
        <w:r w:rsidR="00E152C2" w:rsidRPr="009F5A10">
          <w:rPr>
            <w:noProof w:val="0"/>
            <w:snapToGrid w:val="0"/>
          </w:rPr>
          <w:t>{ ID</w:t>
        </w:r>
        <w:proofErr w:type="gramEnd"/>
        <w:r w:rsidR="00E152C2" w:rsidRPr="009F5A10">
          <w:rPr>
            <w:noProof w:val="0"/>
            <w:snapToGrid w:val="0"/>
          </w:rPr>
          <w:t xml:space="preserve"> id-</w:t>
        </w:r>
      </w:ins>
      <w:proofErr w:type="spellStart"/>
      <w:ins w:id="157" w:author="Qualcomm1" w:date="2020-02-05T12:49:00Z">
        <w:r w:rsidR="009433C3">
          <w:rPr>
            <w:noProof w:val="0"/>
            <w:snapToGrid w:val="0"/>
          </w:rPr>
          <w:t>ExtendedR</w:t>
        </w:r>
        <w:r w:rsidR="009433C3" w:rsidRPr="009F5A10">
          <w:rPr>
            <w:noProof w:val="0"/>
            <w:snapToGrid w:val="0"/>
          </w:rPr>
          <w:t>ATRestriction</w:t>
        </w:r>
        <w:r w:rsidR="009433C3">
          <w:rPr>
            <w:noProof w:val="0"/>
            <w:snapToGrid w:val="0"/>
          </w:rPr>
          <w:t>Information</w:t>
        </w:r>
      </w:ins>
      <w:proofErr w:type="spellEnd"/>
      <w:ins w:id="158" w:author="Qualcomm1" w:date="2019-11-04T18:33:00Z">
        <w:r w:rsidR="00E152C2" w:rsidRPr="009F5A10">
          <w:rPr>
            <w:noProof w:val="0"/>
            <w:snapToGrid w:val="0"/>
          </w:rPr>
          <w:tab/>
          <w:t xml:space="preserve">CRITICALITY </w:t>
        </w:r>
      </w:ins>
      <w:ins w:id="159" w:author="Qualcomm1" w:date="2020-02-05T15:55:00Z">
        <w:r w:rsidR="00A95A7C">
          <w:rPr>
            <w:noProof w:val="0"/>
            <w:snapToGrid w:val="0"/>
          </w:rPr>
          <w:t>ignore</w:t>
        </w:r>
      </w:ins>
      <w:ins w:id="160" w:author="Qualcomm1" w:date="2019-11-04T18:33:00Z">
        <w:r w:rsidR="00E152C2" w:rsidRPr="009F5A10">
          <w:rPr>
            <w:noProof w:val="0"/>
            <w:snapToGrid w:val="0"/>
          </w:rPr>
          <w:tab/>
          <w:t xml:space="preserve">EXTENSION </w:t>
        </w:r>
      </w:ins>
      <w:proofErr w:type="spellStart"/>
      <w:ins w:id="161" w:author="Qualcomm1" w:date="2020-02-05T15:41:00Z">
        <w:r w:rsidR="009433C3">
          <w:rPr>
            <w:noProof w:val="0"/>
            <w:snapToGrid w:val="0"/>
          </w:rPr>
          <w:t>ExtendedR</w:t>
        </w:r>
        <w:r w:rsidR="009433C3" w:rsidRPr="009F5A10">
          <w:rPr>
            <w:noProof w:val="0"/>
            <w:snapToGrid w:val="0"/>
          </w:rPr>
          <w:t>ATRestriction</w:t>
        </w:r>
        <w:r w:rsidR="009433C3">
          <w:rPr>
            <w:noProof w:val="0"/>
            <w:snapToGrid w:val="0"/>
          </w:rPr>
          <w:t>Information</w:t>
        </w:r>
      </w:ins>
      <w:proofErr w:type="spellEnd"/>
      <w:ins w:id="162" w:author="Qualcomm1" w:date="2019-11-04T18:33:00Z">
        <w:r w:rsidR="00E152C2">
          <w:rPr>
            <w:noProof w:val="0"/>
            <w:snapToGrid w:val="0"/>
          </w:rPr>
          <w:tab/>
        </w:r>
        <w:r w:rsidR="00E152C2">
          <w:rPr>
            <w:noProof w:val="0"/>
            <w:snapToGrid w:val="0"/>
          </w:rPr>
          <w:tab/>
        </w:r>
        <w:r w:rsidR="00E152C2" w:rsidRPr="009F5A10">
          <w:rPr>
            <w:noProof w:val="0"/>
            <w:snapToGrid w:val="0"/>
          </w:rPr>
          <w:t>PRESENCE optional}</w:t>
        </w:r>
      </w:ins>
      <w:r w:rsidR="00E152C2">
        <w:rPr>
          <w:noProof w:val="0"/>
          <w:snapToGrid w:val="0"/>
        </w:rPr>
        <w:t>,</w:t>
      </w:r>
    </w:p>
    <w:p w:rsidR="003A77E3" w:rsidRPr="007E6716" w:rsidRDefault="00E152C2" w:rsidP="003A77E3">
      <w:pPr>
        <w:pStyle w:val="PL"/>
        <w:rPr>
          <w:noProof w:val="0"/>
          <w:snapToGrid w:val="0"/>
        </w:rPr>
      </w:pPr>
      <w:r>
        <w:rPr>
          <w:noProof w:val="0"/>
          <w:snapToGrid w:val="0"/>
        </w:rPr>
        <w:tab/>
      </w:r>
      <w:r w:rsidR="003A77E3" w:rsidRPr="007E6716">
        <w:rPr>
          <w:noProof w:val="0"/>
          <w:snapToGrid w:val="0"/>
        </w:rPr>
        <w:t>...</w:t>
      </w:r>
    </w:p>
    <w:p w:rsidR="003A77E3" w:rsidRPr="007E6716" w:rsidRDefault="003A77E3" w:rsidP="003A77E3">
      <w:pPr>
        <w:pStyle w:val="PL"/>
        <w:rPr>
          <w:noProof w:val="0"/>
          <w:snapToGrid w:val="0"/>
        </w:rPr>
      </w:pPr>
      <w:r w:rsidRPr="007E6716">
        <w:rPr>
          <w:noProof w:val="0"/>
          <w:snapToGrid w:val="0"/>
        </w:rPr>
        <w:t>}</w:t>
      </w:r>
    </w:p>
    <w:p w:rsidR="003A77E3" w:rsidRPr="007E6716" w:rsidRDefault="003A77E3" w:rsidP="003A77E3">
      <w:pPr>
        <w:pStyle w:val="PL"/>
      </w:pPr>
    </w:p>
    <w:p w:rsidR="003A77E3" w:rsidRPr="007E6716" w:rsidRDefault="003A77E3" w:rsidP="003A77E3">
      <w:pPr>
        <w:pStyle w:val="PL"/>
      </w:pPr>
    </w:p>
    <w:p w:rsidR="003A77E3" w:rsidRPr="007E6716" w:rsidRDefault="003A77E3" w:rsidP="003A77E3">
      <w:pPr>
        <w:pStyle w:val="PL"/>
      </w:pPr>
      <w:r w:rsidRPr="007E6716">
        <w:t>RAT-</w:t>
      </w:r>
      <w:r w:rsidRPr="007E6716">
        <w:rPr>
          <w:snapToGrid w:val="0"/>
        </w:rPr>
        <w:t>RestrictionInformation</w:t>
      </w:r>
      <w:r w:rsidRPr="007E6716">
        <w:t xml:space="preserve"> ::= BIT STRING </w:t>
      </w:r>
      <w:r w:rsidRPr="007E6716">
        <w:rPr>
          <w:lang w:eastAsia="ja-JP"/>
        </w:rPr>
        <w:t>{e-UTRA (0),nR (1)} (SIZE(8, ...))</w:t>
      </w:r>
    </w:p>
    <w:p w:rsidR="003A77E3" w:rsidRPr="007E6716" w:rsidRDefault="003A77E3" w:rsidP="003A77E3">
      <w:pPr>
        <w:pStyle w:val="PL"/>
      </w:pPr>
    </w:p>
    <w:p w:rsidR="003A77E3" w:rsidRPr="007E6716" w:rsidRDefault="003A77E3" w:rsidP="003A77E3">
      <w:pPr>
        <w:pStyle w:val="PL"/>
      </w:pPr>
    </w:p>
    <w:p w:rsidR="00017172" w:rsidRDefault="00017172" w:rsidP="00017172">
      <w:pPr>
        <w:jc w:val="center"/>
        <w:rPr>
          <w:b/>
          <w:highlight w:val="yellow"/>
        </w:rPr>
      </w:pPr>
    </w:p>
    <w:p w:rsidR="00017172" w:rsidRDefault="00017172" w:rsidP="00017172">
      <w:pPr>
        <w:jc w:val="center"/>
        <w:rPr>
          <w:b/>
        </w:rPr>
      </w:pPr>
      <w:r w:rsidRPr="005B5A7E">
        <w:rPr>
          <w:b/>
          <w:highlight w:val="yellow"/>
        </w:rPr>
        <w:t>&gt;&gt;&gt; skip text in same section &lt;&lt;&lt;</w:t>
      </w:r>
    </w:p>
    <w:p w:rsidR="00F277F7" w:rsidRPr="007E6716" w:rsidRDefault="00F277F7" w:rsidP="00F277F7">
      <w:pPr>
        <w:pStyle w:val="PL"/>
        <w:rPr>
          <w:snapToGrid w:val="0"/>
        </w:rPr>
      </w:pPr>
      <w:r w:rsidRPr="007E6716">
        <w:rPr>
          <w:snapToGrid w:val="0"/>
        </w:rPr>
        <w:t>PDUSessionUsageReport ::= SEQUENCE {</w:t>
      </w:r>
    </w:p>
    <w:p w:rsidR="00F277F7" w:rsidRPr="007E6716" w:rsidRDefault="00F277F7" w:rsidP="00F277F7">
      <w:pPr>
        <w:pStyle w:val="PL"/>
        <w:rPr>
          <w:snapToGrid w:val="0"/>
        </w:rPr>
      </w:pPr>
      <w:r w:rsidRPr="007E6716">
        <w:rPr>
          <w:snapToGrid w:val="0"/>
        </w:rPr>
        <w:tab/>
        <w:t>rATType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ENUMERATED {nr, eutra, ...</w:t>
      </w:r>
      <w:ins w:id="163" w:author="Qualcomm1" w:date="2019-11-04T18:39:00Z">
        <w:r w:rsidR="005F1A9C">
          <w:rPr>
            <w:snapToGrid w:val="0"/>
          </w:rPr>
          <w:t xml:space="preserve">, </w:t>
        </w:r>
      </w:ins>
      <w:ins w:id="164" w:author="Qualcomm1" w:date="2020-01-24T15:36:00Z">
        <w:r w:rsidR="00762B1D">
          <w:rPr>
            <w:noProof w:val="0"/>
            <w:snapToGrid w:val="0"/>
          </w:rPr>
          <w:t>nr-unlicensed, e-</w:t>
        </w:r>
        <w:proofErr w:type="spellStart"/>
        <w:r w:rsidR="00762B1D">
          <w:rPr>
            <w:noProof w:val="0"/>
            <w:snapToGrid w:val="0"/>
          </w:rPr>
          <w:t>utra</w:t>
        </w:r>
        <w:proofErr w:type="spellEnd"/>
        <w:r w:rsidR="00762B1D">
          <w:rPr>
            <w:noProof w:val="0"/>
            <w:snapToGrid w:val="0"/>
          </w:rPr>
          <w:t>-unlicensed</w:t>
        </w:r>
      </w:ins>
      <w:r w:rsidRPr="007E6716">
        <w:rPr>
          <w:snapToGrid w:val="0"/>
        </w:rPr>
        <w:t>},</w:t>
      </w:r>
    </w:p>
    <w:p w:rsidR="00F277F7" w:rsidRPr="007E6716" w:rsidRDefault="00F277F7" w:rsidP="00F277F7">
      <w:pPr>
        <w:pStyle w:val="PL"/>
        <w:rPr>
          <w:snapToGrid w:val="0"/>
        </w:rPr>
      </w:pPr>
      <w:r w:rsidRPr="007E6716">
        <w:rPr>
          <w:snapToGrid w:val="0"/>
        </w:rPr>
        <w:tab/>
        <w:t>pDUSessionTimedReportList</w:t>
      </w:r>
      <w:r w:rsidRPr="007E6716">
        <w:rPr>
          <w:snapToGrid w:val="0"/>
        </w:rPr>
        <w:tab/>
      </w:r>
      <w:r w:rsidRPr="007E6716">
        <w:rPr>
          <w:snapToGrid w:val="0"/>
        </w:rPr>
        <w:tab/>
      </w:r>
      <w:r w:rsidRPr="007E6716">
        <w:rPr>
          <w:snapToGrid w:val="0"/>
        </w:rPr>
        <w:tab/>
        <w:t>VolumeTimedReportList,</w:t>
      </w:r>
    </w:p>
    <w:p w:rsidR="00F277F7" w:rsidRPr="007E6716" w:rsidRDefault="00F277F7" w:rsidP="00F277F7">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{PDUSessionUsageReport-ExtIEs} } OPTIONAL,</w:t>
      </w:r>
    </w:p>
    <w:p w:rsidR="00F277F7" w:rsidRPr="007E6716" w:rsidRDefault="00F277F7" w:rsidP="00F277F7">
      <w:pPr>
        <w:pStyle w:val="PL"/>
        <w:rPr>
          <w:snapToGrid w:val="0"/>
        </w:rPr>
      </w:pPr>
      <w:r w:rsidRPr="007E6716">
        <w:rPr>
          <w:snapToGrid w:val="0"/>
        </w:rPr>
        <w:t>...</w:t>
      </w:r>
    </w:p>
    <w:p w:rsidR="00F277F7" w:rsidRPr="007E6716" w:rsidRDefault="00F277F7" w:rsidP="00F277F7">
      <w:pPr>
        <w:pStyle w:val="PL"/>
        <w:rPr>
          <w:snapToGrid w:val="0"/>
        </w:rPr>
      </w:pPr>
      <w:r w:rsidRPr="007E6716">
        <w:rPr>
          <w:snapToGrid w:val="0"/>
        </w:rPr>
        <w:t>}</w:t>
      </w:r>
    </w:p>
    <w:p w:rsidR="00F277F7" w:rsidRPr="007E6716" w:rsidRDefault="00F277F7" w:rsidP="00F277F7">
      <w:pPr>
        <w:pStyle w:val="PL"/>
        <w:rPr>
          <w:snapToGrid w:val="0"/>
        </w:rPr>
      </w:pPr>
    </w:p>
    <w:p w:rsidR="00F277F7" w:rsidRPr="007E6716" w:rsidRDefault="00F277F7" w:rsidP="00F277F7">
      <w:pPr>
        <w:pStyle w:val="PL"/>
        <w:rPr>
          <w:snapToGrid w:val="0"/>
        </w:rPr>
      </w:pPr>
      <w:r w:rsidRPr="007E6716">
        <w:rPr>
          <w:snapToGrid w:val="0"/>
        </w:rPr>
        <w:t>PDUSessionUsageReport-ExtIEs XNAP-PROTOCOL-EXTENSION ::= {</w:t>
      </w:r>
    </w:p>
    <w:p w:rsidR="00F277F7" w:rsidRPr="007E6716" w:rsidRDefault="00F277F7" w:rsidP="00F277F7">
      <w:pPr>
        <w:pStyle w:val="PL"/>
        <w:rPr>
          <w:snapToGrid w:val="0"/>
        </w:rPr>
      </w:pPr>
      <w:r w:rsidRPr="007E6716">
        <w:rPr>
          <w:snapToGrid w:val="0"/>
        </w:rPr>
        <w:tab/>
        <w:t>...</w:t>
      </w:r>
    </w:p>
    <w:p w:rsidR="00F277F7" w:rsidRPr="007E6716" w:rsidRDefault="00F277F7" w:rsidP="00F277F7">
      <w:pPr>
        <w:pStyle w:val="PL"/>
        <w:rPr>
          <w:snapToGrid w:val="0"/>
        </w:rPr>
      </w:pPr>
      <w:r w:rsidRPr="007E6716">
        <w:rPr>
          <w:snapToGrid w:val="0"/>
        </w:rPr>
        <w:t>}</w:t>
      </w:r>
    </w:p>
    <w:p w:rsidR="00F277F7" w:rsidRPr="007E6716" w:rsidRDefault="00F277F7" w:rsidP="00F277F7">
      <w:pPr>
        <w:pStyle w:val="PL"/>
        <w:rPr>
          <w:snapToGrid w:val="0"/>
        </w:rPr>
      </w:pPr>
    </w:p>
    <w:p w:rsidR="00F277F7" w:rsidRPr="007E6716" w:rsidRDefault="00F277F7" w:rsidP="00F277F7">
      <w:pPr>
        <w:pStyle w:val="PL"/>
      </w:pPr>
      <w:r w:rsidRPr="007E6716">
        <w:t>PDUSessionType ::= ENUMERATED {ipv4, ipv6, ipv4v6, ethernet, unstructured, ...}</w:t>
      </w:r>
    </w:p>
    <w:p w:rsidR="00017172" w:rsidRDefault="00017172" w:rsidP="00BC0A81"/>
    <w:p w:rsidR="00017172" w:rsidRDefault="00017172" w:rsidP="00BC0A81"/>
    <w:p w:rsidR="00F277F7" w:rsidRDefault="00F277F7" w:rsidP="00F277F7">
      <w:pPr>
        <w:jc w:val="center"/>
        <w:rPr>
          <w:b/>
        </w:rPr>
      </w:pPr>
      <w:r w:rsidRPr="005B5A7E">
        <w:rPr>
          <w:b/>
          <w:highlight w:val="yellow"/>
        </w:rPr>
        <w:t>&gt;&gt;&gt; skip text in same section &lt;&lt;&lt;</w:t>
      </w:r>
    </w:p>
    <w:p w:rsidR="0075381A" w:rsidRDefault="0075381A" w:rsidP="00F277F7">
      <w:pPr>
        <w:jc w:val="center"/>
        <w:rPr>
          <w:b/>
        </w:rPr>
      </w:pPr>
    </w:p>
    <w:p w:rsidR="0075381A" w:rsidRPr="007E6716" w:rsidRDefault="0075381A" w:rsidP="0075381A">
      <w:pPr>
        <w:pStyle w:val="PL"/>
      </w:pPr>
      <w:r w:rsidRPr="007E6716">
        <w:t>QoSFlowsUsageReportList ::= SEQUENCE (SIZE(1..maxnoofQoSFlows)) OF QoSFlowsUsageReport-Item</w:t>
      </w:r>
    </w:p>
    <w:p w:rsidR="0075381A" w:rsidRPr="007E6716" w:rsidRDefault="0075381A" w:rsidP="0075381A">
      <w:pPr>
        <w:pStyle w:val="PL"/>
      </w:pPr>
    </w:p>
    <w:p w:rsidR="0075381A" w:rsidRPr="007E6716" w:rsidRDefault="0075381A" w:rsidP="0075381A">
      <w:pPr>
        <w:pStyle w:val="PL"/>
      </w:pPr>
      <w:r w:rsidRPr="007E6716">
        <w:t>QoSFlowsUsageReport-Item ::= SEQUENCE {</w:t>
      </w:r>
    </w:p>
    <w:p w:rsidR="0075381A" w:rsidRPr="007E6716" w:rsidRDefault="0075381A" w:rsidP="0075381A">
      <w:pPr>
        <w:pStyle w:val="PL"/>
      </w:pPr>
      <w:r w:rsidRPr="007E6716">
        <w:tab/>
        <w:t>qosFlowIdentifier</w:t>
      </w:r>
      <w:r w:rsidRPr="007E6716">
        <w:tab/>
      </w:r>
      <w:r w:rsidRPr="007E6716">
        <w:tab/>
      </w:r>
      <w:r w:rsidRPr="007E6716">
        <w:tab/>
      </w:r>
      <w:r w:rsidRPr="007E6716">
        <w:tab/>
      </w:r>
      <w:r w:rsidRPr="007E6716">
        <w:tab/>
        <w:t>QoSFlowIdentifier,</w:t>
      </w:r>
    </w:p>
    <w:p w:rsidR="0075381A" w:rsidRPr="007E6716" w:rsidRDefault="0075381A" w:rsidP="0075381A">
      <w:pPr>
        <w:pStyle w:val="PL"/>
      </w:pPr>
      <w:r w:rsidRPr="007E6716">
        <w:tab/>
        <w:t>rATType</w:t>
      </w:r>
      <w:r w:rsidRPr="007E6716">
        <w:tab/>
      </w:r>
      <w:r w:rsidRPr="007E6716">
        <w:tab/>
      </w:r>
      <w:r w:rsidRPr="007E6716">
        <w:tab/>
      </w:r>
      <w:r w:rsidRPr="007E6716">
        <w:tab/>
      </w:r>
      <w:r w:rsidRPr="007E6716">
        <w:tab/>
      </w:r>
      <w:r w:rsidRPr="007E6716">
        <w:tab/>
      </w:r>
      <w:r w:rsidRPr="007E6716">
        <w:tab/>
      </w:r>
      <w:r w:rsidRPr="007E6716">
        <w:tab/>
        <w:t>ENUMERATED {nr, eutra, ...</w:t>
      </w:r>
      <w:ins w:id="165" w:author="Qualcomm1" w:date="2019-11-04T18:40:00Z">
        <w:r>
          <w:t xml:space="preserve">, </w:t>
        </w:r>
      </w:ins>
      <w:ins w:id="166" w:author="Qualcomm1" w:date="2020-01-24T15:36:00Z">
        <w:r w:rsidR="00762B1D">
          <w:rPr>
            <w:noProof w:val="0"/>
            <w:snapToGrid w:val="0"/>
          </w:rPr>
          <w:t>nr-unlicensed, e-</w:t>
        </w:r>
        <w:proofErr w:type="spellStart"/>
        <w:r w:rsidR="00762B1D">
          <w:rPr>
            <w:noProof w:val="0"/>
            <w:snapToGrid w:val="0"/>
          </w:rPr>
          <w:t>utra</w:t>
        </w:r>
        <w:proofErr w:type="spellEnd"/>
        <w:r w:rsidR="00762B1D">
          <w:rPr>
            <w:noProof w:val="0"/>
            <w:snapToGrid w:val="0"/>
          </w:rPr>
          <w:t>-unlicensed</w:t>
        </w:r>
      </w:ins>
      <w:r w:rsidRPr="007E6716">
        <w:t>},</w:t>
      </w:r>
    </w:p>
    <w:p w:rsidR="0075381A" w:rsidRPr="007E6716" w:rsidRDefault="0075381A" w:rsidP="0075381A">
      <w:pPr>
        <w:pStyle w:val="PL"/>
      </w:pPr>
      <w:r w:rsidRPr="007E6716">
        <w:tab/>
        <w:t>qoSFlowsTimedReportList</w:t>
      </w:r>
      <w:r w:rsidRPr="007E6716">
        <w:tab/>
      </w:r>
      <w:r w:rsidRPr="007E6716">
        <w:tab/>
      </w:r>
      <w:r w:rsidRPr="007E6716">
        <w:tab/>
      </w:r>
      <w:r w:rsidRPr="007E6716">
        <w:tab/>
        <w:t>VolumeTimedReportList,</w:t>
      </w:r>
    </w:p>
    <w:p w:rsidR="0075381A" w:rsidRPr="007E6716" w:rsidRDefault="0075381A" w:rsidP="0075381A">
      <w:pPr>
        <w:pStyle w:val="PL"/>
      </w:pPr>
      <w:r w:rsidRPr="007E6716">
        <w:lastRenderedPageBreak/>
        <w:tab/>
        <w:t>iE-Extensions</w:t>
      </w:r>
      <w:r w:rsidRPr="007E6716">
        <w:tab/>
      </w:r>
      <w:r w:rsidRPr="007E6716">
        <w:tab/>
      </w:r>
      <w:r w:rsidRPr="007E6716">
        <w:tab/>
      </w:r>
      <w:r w:rsidRPr="007E6716">
        <w:tab/>
      </w:r>
      <w:r w:rsidRPr="007E6716">
        <w:tab/>
      </w:r>
      <w:r w:rsidRPr="007E6716">
        <w:tab/>
        <w:t>ProtocolExtensionContainer { {QoSFlowsUsageReport-Item-ExtIEs} } OPTIONAL,</w:t>
      </w:r>
    </w:p>
    <w:p w:rsidR="0075381A" w:rsidRPr="007E6716" w:rsidRDefault="0075381A" w:rsidP="0075381A">
      <w:pPr>
        <w:pStyle w:val="PL"/>
      </w:pPr>
      <w:r w:rsidRPr="007E6716">
        <w:t>...</w:t>
      </w:r>
    </w:p>
    <w:p w:rsidR="0075381A" w:rsidRPr="007E6716" w:rsidRDefault="0075381A" w:rsidP="0075381A">
      <w:pPr>
        <w:pStyle w:val="PL"/>
      </w:pPr>
      <w:r w:rsidRPr="007E6716">
        <w:t>}</w:t>
      </w:r>
    </w:p>
    <w:p w:rsidR="0075381A" w:rsidRPr="007E6716" w:rsidRDefault="0075381A" w:rsidP="0075381A">
      <w:pPr>
        <w:pStyle w:val="PL"/>
      </w:pPr>
    </w:p>
    <w:p w:rsidR="0075381A" w:rsidRPr="007E6716" w:rsidRDefault="0075381A" w:rsidP="0075381A">
      <w:pPr>
        <w:pStyle w:val="PL"/>
      </w:pPr>
      <w:r w:rsidRPr="007E6716">
        <w:t>QoSFlowsUsageReport-Item-ExtIEs XNAP-PROTOCOL-EXTENSION ::= {</w:t>
      </w:r>
    </w:p>
    <w:p w:rsidR="0075381A" w:rsidRPr="007E6716" w:rsidRDefault="0075381A" w:rsidP="0075381A">
      <w:pPr>
        <w:pStyle w:val="PL"/>
      </w:pPr>
      <w:r w:rsidRPr="007E6716">
        <w:tab/>
        <w:t>...</w:t>
      </w:r>
    </w:p>
    <w:p w:rsidR="0075381A" w:rsidRPr="007E6716" w:rsidRDefault="0075381A" w:rsidP="0075381A">
      <w:pPr>
        <w:pStyle w:val="PL"/>
      </w:pPr>
      <w:r w:rsidRPr="007E6716">
        <w:t>}</w:t>
      </w:r>
    </w:p>
    <w:p w:rsidR="00F277F7" w:rsidRDefault="00F277F7" w:rsidP="00BC0A81"/>
    <w:p w:rsidR="0075381A" w:rsidRDefault="0075381A" w:rsidP="00BC0A81"/>
    <w:p w:rsidR="00231B01" w:rsidRDefault="00231B01" w:rsidP="00231B01">
      <w:pPr>
        <w:pStyle w:val="PL"/>
      </w:pPr>
    </w:p>
    <w:p w:rsidR="005B76EC" w:rsidRDefault="005B76EC" w:rsidP="005B76EC">
      <w:pPr>
        <w:jc w:val="center"/>
        <w:rPr>
          <w:b/>
          <w:sz w:val="24"/>
        </w:rPr>
      </w:pPr>
      <w:r w:rsidRPr="002D2676">
        <w:rPr>
          <w:b/>
          <w:sz w:val="24"/>
          <w:highlight w:val="yellow"/>
        </w:rPr>
        <w:t>&gt;&gt;&gt; NEXT CHANGE &lt;&lt;&lt;</w:t>
      </w:r>
    </w:p>
    <w:p w:rsidR="005B76EC" w:rsidRDefault="005B76EC" w:rsidP="00231B01">
      <w:pPr>
        <w:pStyle w:val="PL"/>
      </w:pPr>
    </w:p>
    <w:p w:rsidR="005B76EC" w:rsidRPr="007E6716" w:rsidRDefault="005B76EC" w:rsidP="005B76EC">
      <w:pPr>
        <w:pStyle w:val="Heading3"/>
      </w:pPr>
      <w:bookmarkStart w:id="167" w:name="_Toc20955410"/>
      <w:r w:rsidRPr="007E6716">
        <w:t>9.3.7</w:t>
      </w:r>
      <w:r w:rsidRPr="007E6716">
        <w:tab/>
        <w:t>Constant definitions</w:t>
      </w:r>
      <w:bookmarkEnd w:id="167"/>
    </w:p>
    <w:p w:rsidR="005B76EC" w:rsidRPr="007E6716" w:rsidRDefault="005B76EC" w:rsidP="005B76EC">
      <w:pPr>
        <w:pStyle w:val="PL"/>
        <w:rPr>
          <w:noProof w:val="0"/>
          <w:snapToGrid w:val="0"/>
        </w:rPr>
      </w:pPr>
      <w:r w:rsidRPr="007E6716">
        <w:rPr>
          <w:noProof w:val="0"/>
          <w:snapToGrid w:val="0"/>
        </w:rPr>
        <w:t>-- ASN1START</w:t>
      </w:r>
    </w:p>
    <w:p w:rsidR="005B76EC" w:rsidRPr="007E6716" w:rsidRDefault="005B76EC" w:rsidP="005B76EC">
      <w:pPr>
        <w:pStyle w:val="PL"/>
      </w:pPr>
      <w:r w:rsidRPr="007E6716">
        <w:t>-- **************************************************************</w:t>
      </w:r>
    </w:p>
    <w:p w:rsidR="005B76EC" w:rsidRPr="007E6716" w:rsidRDefault="005B76EC" w:rsidP="005B76EC">
      <w:pPr>
        <w:pStyle w:val="PL"/>
      </w:pPr>
      <w:r w:rsidRPr="007E6716">
        <w:t>--</w:t>
      </w:r>
    </w:p>
    <w:p w:rsidR="005B76EC" w:rsidRPr="007E6716" w:rsidRDefault="005B76EC" w:rsidP="005B76EC">
      <w:pPr>
        <w:pStyle w:val="PL"/>
      </w:pPr>
      <w:r w:rsidRPr="007E6716">
        <w:t>-- Constant definitions</w:t>
      </w:r>
    </w:p>
    <w:p w:rsidR="005B76EC" w:rsidRPr="007E6716" w:rsidRDefault="005B76EC" w:rsidP="005B76EC">
      <w:pPr>
        <w:pStyle w:val="PL"/>
      </w:pPr>
      <w:r w:rsidRPr="007E6716">
        <w:t>--</w:t>
      </w:r>
    </w:p>
    <w:p w:rsidR="005B76EC" w:rsidRPr="007E6716" w:rsidRDefault="005B76EC" w:rsidP="005B76EC">
      <w:pPr>
        <w:pStyle w:val="PL"/>
      </w:pPr>
      <w:r w:rsidRPr="007E6716">
        <w:t>-- **************************************************************</w:t>
      </w:r>
    </w:p>
    <w:p w:rsidR="005B76EC" w:rsidRPr="007E6716" w:rsidRDefault="005B76EC" w:rsidP="005B76EC">
      <w:pPr>
        <w:pStyle w:val="PL"/>
      </w:pPr>
    </w:p>
    <w:p w:rsidR="005B76EC" w:rsidRPr="007E6716" w:rsidRDefault="005B76EC" w:rsidP="005B76EC">
      <w:pPr>
        <w:pStyle w:val="PL"/>
      </w:pPr>
      <w:r w:rsidRPr="007E6716">
        <w:t>XnAP-Constants {</w:t>
      </w:r>
    </w:p>
    <w:p w:rsidR="005B76EC" w:rsidRPr="007E6716" w:rsidRDefault="005B76EC" w:rsidP="005B76EC">
      <w:pPr>
        <w:pStyle w:val="PL"/>
      </w:pPr>
      <w:r w:rsidRPr="007E6716">
        <w:t>itu-t (0) identified-organization (4) etsi (0) mobileDomain (0)</w:t>
      </w:r>
    </w:p>
    <w:p w:rsidR="005B76EC" w:rsidRPr="007E6716" w:rsidRDefault="005B76EC" w:rsidP="005B76EC">
      <w:pPr>
        <w:pStyle w:val="PL"/>
      </w:pPr>
      <w:r w:rsidRPr="007E6716">
        <w:t>ngran-Access (22) modules (3) xnap (2) version1 (1) xnap-Constants (4) }</w:t>
      </w:r>
    </w:p>
    <w:p w:rsidR="005B76EC" w:rsidRPr="007E6716" w:rsidRDefault="005B76EC" w:rsidP="005B76EC">
      <w:pPr>
        <w:pStyle w:val="PL"/>
      </w:pPr>
    </w:p>
    <w:p w:rsidR="005B76EC" w:rsidRDefault="005B76EC" w:rsidP="005B76EC">
      <w:pPr>
        <w:pStyle w:val="PL"/>
        <w:rPr>
          <w:snapToGrid w:val="0"/>
        </w:rPr>
      </w:pPr>
    </w:p>
    <w:p w:rsidR="005B76EC" w:rsidRDefault="005B76EC" w:rsidP="005B76EC">
      <w:pPr>
        <w:pStyle w:val="PL"/>
        <w:rPr>
          <w:snapToGrid w:val="0"/>
        </w:rPr>
      </w:pPr>
    </w:p>
    <w:p w:rsidR="005B76EC" w:rsidRDefault="005B76EC" w:rsidP="005B76EC">
      <w:pPr>
        <w:jc w:val="center"/>
        <w:rPr>
          <w:b/>
        </w:rPr>
      </w:pPr>
      <w:r w:rsidRPr="005B5A7E">
        <w:rPr>
          <w:b/>
          <w:highlight w:val="yellow"/>
        </w:rPr>
        <w:t>&gt;&gt;&gt; skip text in same section &lt;&lt;&lt;</w:t>
      </w:r>
    </w:p>
    <w:p w:rsidR="005B76EC" w:rsidRDefault="005B76EC" w:rsidP="005B76EC">
      <w:pPr>
        <w:pStyle w:val="PL"/>
        <w:rPr>
          <w:snapToGrid w:val="0"/>
        </w:rPr>
      </w:pPr>
    </w:p>
    <w:p w:rsidR="005B76EC" w:rsidRPr="007E6716" w:rsidRDefault="005B76EC" w:rsidP="005B76EC">
      <w:pPr>
        <w:pStyle w:val="PL"/>
      </w:pPr>
      <w:r w:rsidRPr="007E6716">
        <w:rPr>
          <w:snapToGrid w:val="0"/>
        </w:rPr>
        <w:t>id-UERadioCapabilityForPaging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122</w:t>
      </w:r>
    </w:p>
    <w:p w:rsidR="005B76EC" w:rsidRPr="007E6716" w:rsidRDefault="005B76EC" w:rsidP="005B76EC">
      <w:pPr>
        <w:pStyle w:val="PL"/>
      </w:pPr>
      <w:r w:rsidRPr="007E6716">
        <w:t>id-PDUSessionDataForwarding-SNModResponse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123</w:t>
      </w:r>
    </w:p>
    <w:p w:rsidR="005B76EC" w:rsidRPr="007E6716" w:rsidRDefault="005B76EC" w:rsidP="005B76EC">
      <w:pPr>
        <w:pStyle w:val="PL"/>
      </w:pPr>
      <w:r w:rsidRPr="007E6716">
        <w:t>id-DRBsNotAdmittedSetupModifyList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124</w:t>
      </w:r>
    </w:p>
    <w:p w:rsidR="005B76EC" w:rsidRPr="007E6716" w:rsidRDefault="005B76EC" w:rsidP="005B76EC">
      <w:pPr>
        <w:pStyle w:val="PL"/>
      </w:pPr>
      <w:r w:rsidRPr="007E6716">
        <w:t>id-Secondary-MN-Xn-U-TNLInfoatM</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125</w:t>
      </w:r>
    </w:p>
    <w:p w:rsidR="005B76EC" w:rsidRPr="007E6716" w:rsidRDefault="005B76EC" w:rsidP="005B76EC">
      <w:pPr>
        <w:pStyle w:val="PL"/>
      </w:pPr>
      <w:r w:rsidRPr="007E6716">
        <w:t>id-NE-DC-TDM-Pattern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126</w:t>
      </w:r>
    </w:p>
    <w:p w:rsidR="005B76EC" w:rsidRPr="007E6716" w:rsidRDefault="005B76EC" w:rsidP="005B76EC">
      <w:pPr>
        <w:pStyle w:val="PL"/>
        <w:rPr>
          <w:snapToGrid w:val="0"/>
          <w:lang w:eastAsia="zh-CN"/>
        </w:rPr>
      </w:pPr>
      <w:r w:rsidRPr="007E6716">
        <w:rPr>
          <w:snapToGrid w:val="0"/>
          <w:lang w:eastAsia="zh-CN"/>
        </w:rPr>
        <w:t>id-PDUSessionCommonNetworkInstance</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t>ProtocolIE-ID ::= 127</w:t>
      </w:r>
    </w:p>
    <w:p w:rsidR="005B76EC" w:rsidRPr="007E6716" w:rsidRDefault="005B76EC" w:rsidP="005B76EC">
      <w:pPr>
        <w:pStyle w:val="PL"/>
      </w:pPr>
      <w:r w:rsidRPr="007E6716">
        <w:t>id-BPLMN-ID-Info-EUTRA</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128</w:t>
      </w:r>
    </w:p>
    <w:p w:rsidR="005B76EC" w:rsidRPr="007E6716" w:rsidRDefault="005B76EC" w:rsidP="005B76EC">
      <w:pPr>
        <w:pStyle w:val="PL"/>
      </w:pPr>
      <w:r w:rsidRPr="007E6716">
        <w:t>id-BPLMN-ID-Info-NR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129</w:t>
      </w:r>
    </w:p>
    <w:p w:rsidR="005B76EC" w:rsidRPr="007E6716" w:rsidRDefault="005B76EC" w:rsidP="005B76EC">
      <w:pPr>
        <w:pStyle w:val="PL"/>
      </w:pPr>
      <w:r w:rsidRPr="007E6716">
        <w:t>id-InterfaceInstanceIndication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130</w:t>
      </w:r>
    </w:p>
    <w:p w:rsidR="005B76EC" w:rsidRPr="007E6716" w:rsidRDefault="005B76EC" w:rsidP="005B76EC">
      <w:pPr>
        <w:pStyle w:val="PL"/>
      </w:pPr>
      <w:r w:rsidRPr="007E6716">
        <w:t>id-S-NG-RANnode-Addition-Trigger-Ind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131</w:t>
      </w:r>
    </w:p>
    <w:p w:rsidR="005B76EC" w:rsidRDefault="005B76EC" w:rsidP="005B76EC">
      <w:pPr>
        <w:pStyle w:val="PL"/>
        <w:rPr>
          <w:ins w:id="168" w:author="Qualcomm1" w:date="2019-11-04T18:36:00Z"/>
        </w:rPr>
      </w:pPr>
      <w:r w:rsidRPr="007E6716">
        <w:t>id-DefaultDRB-Allowed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132</w:t>
      </w:r>
    </w:p>
    <w:p w:rsidR="005B76EC" w:rsidRPr="007E6716" w:rsidRDefault="005B76EC" w:rsidP="005B76EC">
      <w:pPr>
        <w:pStyle w:val="PL"/>
      </w:pPr>
      <w:ins w:id="169" w:author="Qualcomm1" w:date="2019-11-04T18:36:00Z">
        <w:r w:rsidRPr="009F5A10">
          <w:rPr>
            <w:noProof w:val="0"/>
            <w:snapToGrid w:val="0"/>
          </w:rPr>
          <w:t>id-</w:t>
        </w:r>
      </w:ins>
      <w:proofErr w:type="spellStart"/>
      <w:ins w:id="170" w:author="Qualcomm1" w:date="2020-02-05T15:42:00Z">
        <w:r w:rsidR="003825D7">
          <w:rPr>
            <w:noProof w:val="0"/>
            <w:snapToGrid w:val="0"/>
          </w:rPr>
          <w:t>ExtendedR</w:t>
        </w:r>
        <w:r w:rsidR="003825D7" w:rsidRPr="009F5A10">
          <w:rPr>
            <w:noProof w:val="0"/>
            <w:snapToGrid w:val="0"/>
          </w:rPr>
          <w:t>ATRestriction</w:t>
        </w:r>
        <w:r w:rsidR="003825D7">
          <w:rPr>
            <w:noProof w:val="0"/>
            <w:snapToGrid w:val="0"/>
          </w:rPr>
          <w:t>Information</w:t>
        </w:r>
      </w:ins>
      <w:proofErr w:type="spellEnd"/>
      <w:ins w:id="171" w:author="Qualcomm1" w:date="2019-11-04T18:3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72" w:author="Qualcomm1" w:date="2019-11-04T18:37: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73" w:author="Qualcomm1" w:date="2019-11-04T18:36:00Z">
        <w:r>
          <w:tab/>
        </w:r>
        <w:r>
          <w:tab/>
        </w:r>
        <w:r>
          <w:tab/>
        </w:r>
        <w:r>
          <w:tab/>
        </w:r>
        <w:r>
          <w:tab/>
        </w:r>
        <w:r w:rsidRPr="007E6716">
          <w:t xml:space="preserve">ProtocolIE-ID ::= </w:t>
        </w:r>
      </w:ins>
      <w:ins w:id="174" w:author="Qualcomm1" w:date="2019-11-04T18:37:00Z">
        <w:r>
          <w:t>XXX</w:t>
        </w:r>
      </w:ins>
    </w:p>
    <w:p w:rsidR="005B76EC" w:rsidRPr="007E6716" w:rsidRDefault="005B76EC" w:rsidP="005B76EC">
      <w:pPr>
        <w:pStyle w:val="PL"/>
        <w:rPr>
          <w:snapToGrid w:val="0"/>
        </w:rPr>
      </w:pPr>
    </w:p>
    <w:p w:rsidR="005B76EC" w:rsidRPr="007E6716" w:rsidRDefault="005B76EC" w:rsidP="005B76EC">
      <w:pPr>
        <w:pStyle w:val="PL"/>
        <w:rPr>
          <w:snapToGrid w:val="0"/>
        </w:rPr>
      </w:pPr>
      <w:r w:rsidRPr="007E6716">
        <w:rPr>
          <w:snapToGrid w:val="0"/>
        </w:rPr>
        <w:t>END</w:t>
      </w:r>
    </w:p>
    <w:p w:rsidR="005B76EC" w:rsidRDefault="005B76EC" w:rsidP="005B76EC">
      <w:pPr>
        <w:pStyle w:val="PL"/>
        <w:rPr>
          <w:noProof w:val="0"/>
          <w:snapToGrid w:val="0"/>
        </w:rPr>
      </w:pPr>
      <w:r w:rsidRPr="007E6716">
        <w:rPr>
          <w:noProof w:val="0"/>
          <w:snapToGrid w:val="0"/>
        </w:rPr>
        <w:t>-- ASN1STOP</w:t>
      </w:r>
    </w:p>
    <w:bookmarkEnd w:id="35"/>
    <w:p w:rsidR="00CA1746" w:rsidRPr="007E6716" w:rsidRDefault="00CA1746" w:rsidP="005B76EC">
      <w:pPr>
        <w:pStyle w:val="PL"/>
        <w:rPr>
          <w:noProof w:val="0"/>
          <w:snapToGrid w:val="0"/>
        </w:rPr>
      </w:pPr>
    </w:p>
    <w:sectPr w:rsidR="00CA1746" w:rsidRPr="007E6716" w:rsidSect="005B5A7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588B" w:rsidRDefault="00A4588B">
      <w:r>
        <w:separator/>
      </w:r>
    </w:p>
  </w:endnote>
  <w:endnote w:type="continuationSeparator" w:id="0">
    <w:p w:rsidR="00A4588B" w:rsidRDefault="00A45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588B" w:rsidRDefault="00A4588B">
      <w:r>
        <w:separator/>
      </w:r>
    </w:p>
  </w:footnote>
  <w:footnote w:type="continuationSeparator" w:id="0">
    <w:p w:rsidR="00A4588B" w:rsidRDefault="00A45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2A4" w:rsidRDefault="009472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2A4" w:rsidRDefault="009472A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2A4" w:rsidRDefault="00947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7701E98"/>
    <w:multiLevelType w:val="hybridMultilevel"/>
    <w:tmpl w:val="A3D47BBC"/>
    <w:lvl w:ilvl="0" w:tplc="4894CD76">
      <w:start w:val="9"/>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45"/>
    <w:rsid w:val="00007890"/>
    <w:rsid w:val="000113C3"/>
    <w:rsid w:val="00017172"/>
    <w:rsid w:val="00022E4A"/>
    <w:rsid w:val="00064A76"/>
    <w:rsid w:val="000738FE"/>
    <w:rsid w:val="00092C0C"/>
    <w:rsid w:val="0009751F"/>
    <w:rsid w:val="000A6394"/>
    <w:rsid w:val="000B09A3"/>
    <w:rsid w:val="000B0AB5"/>
    <w:rsid w:val="000B7FED"/>
    <w:rsid w:val="000C038A"/>
    <w:rsid w:val="000C6598"/>
    <w:rsid w:val="000D26D1"/>
    <w:rsid w:val="00124BAF"/>
    <w:rsid w:val="00144903"/>
    <w:rsid w:val="00145D43"/>
    <w:rsid w:val="00192C46"/>
    <w:rsid w:val="001A08B3"/>
    <w:rsid w:val="001A7B60"/>
    <w:rsid w:val="001B2622"/>
    <w:rsid w:val="001B52F0"/>
    <w:rsid w:val="001B7A65"/>
    <w:rsid w:val="001E41F3"/>
    <w:rsid w:val="00205DF5"/>
    <w:rsid w:val="002179DC"/>
    <w:rsid w:val="00231B01"/>
    <w:rsid w:val="00241B25"/>
    <w:rsid w:val="0024378F"/>
    <w:rsid w:val="0025519C"/>
    <w:rsid w:val="0026004D"/>
    <w:rsid w:val="0026095A"/>
    <w:rsid w:val="002640DD"/>
    <w:rsid w:val="00275D12"/>
    <w:rsid w:val="002816D6"/>
    <w:rsid w:val="00284FEB"/>
    <w:rsid w:val="002860C4"/>
    <w:rsid w:val="002921A2"/>
    <w:rsid w:val="002B5741"/>
    <w:rsid w:val="002F7BC9"/>
    <w:rsid w:val="00305409"/>
    <w:rsid w:val="00336F9C"/>
    <w:rsid w:val="003478B4"/>
    <w:rsid w:val="003609EF"/>
    <w:rsid w:val="0036231A"/>
    <w:rsid w:val="00374DD4"/>
    <w:rsid w:val="003825D7"/>
    <w:rsid w:val="003A77E3"/>
    <w:rsid w:val="003B4ABC"/>
    <w:rsid w:val="003C3015"/>
    <w:rsid w:val="003E1A36"/>
    <w:rsid w:val="003E1A67"/>
    <w:rsid w:val="003F1CA1"/>
    <w:rsid w:val="00410371"/>
    <w:rsid w:val="004231A9"/>
    <w:rsid w:val="004242F1"/>
    <w:rsid w:val="004259C9"/>
    <w:rsid w:val="00440F2D"/>
    <w:rsid w:val="00456738"/>
    <w:rsid w:val="00460F24"/>
    <w:rsid w:val="00471D7A"/>
    <w:rsid w:val="004A1DE1"/>
    <w:rsid w:val="004B24DD"/>
    <w:rsid w:val="004B4CC2"/>
    <w:rsid w:val="004B75B7"/>
    <w:rsid w:val="004C47AF"/>
    <w:rsid w:val="004E49B2"/>
    <w:rsid w:val="004F7C39"/>
    <w:rsid w:val="005059A3"/>
    <w:rsid w:val="0051580D"/>
    <w:rsid w:val="00517606"/>
    <w:rsid w:val="00547111"/>
    <w:rsid w:val="00580CE1"/>
    <w:rsid w:val="0059097A"/>
    <w:rsid w:val="00592D74"/>
    <w:rsid w:val="00593131"/>
    <w:rsid w:val="005B35F4"/>
    <w:rsid w:val="005B46B4"/>
    <w:rsid w:val="005B5A7E"/>
    <w:rsid w:val="005B76EC"/>
    <w:rsid w:val="005C6A65"/>
    <w:rsid w:val="005C6E33"/>
    <w:rsid w:val="005D32D3"/>
    <w:rsid w:val="005E2C44"/>
    <w:rsid w:val="005F1A9C"/>
    <w:rsid w:val="00621188"/>
    <w:rsid w:val="006257ED"/>
    <w:rsid w:val="00642558"/>
    <w:rsid w:val="00646E6D"/>
    <w:rsid w:val="0067354A"/>
    <w:rsid w:val="00680960"/>
    <w:rsid w:val="0069459E"/>
    <w:rsid w:val="00695808"/>
    <w:rsid w:val="006A2825"/>
    <w:rsid w:val="006A6238"/>
    <w:rsid w:val="006B46FB"/>
    <w:rsid w:val="006E21FB"/>
    <w:rsid w:val="00734375"/>
    <w:rsid w:val="0075381A"/>
    <w:rsid w:val="00762B1D"/>
    <w:rsid w:val="007813AA"/>
    <w:rsid w:val="00781DDF"/>
    <w:rsid w:val="00792342"/>
    <w:rsid w:val="007977A8"/>
    <w:rsid w:val="007A1EC1"/>
    <w:rsid w:val="007B2C7E"/>
    <w:rsid w:val="007B512A"/>
    <w:rsid w:val="007C2097"/>
    <w:rsid w:val="007D6A07"/>
    <w:rsid w:val="007E4E7C"/>
    <w:rsid w:val="007F7259"/>
    <w:rsid w:val="008040A8"/>
    <w:rsid w:val="008279FA"/>
    <w:rsid w:val="00856660"/>
    <w:rsid w:val="00861FB2"/>
    <w:rsid w:val="008626E7"/>
    <w:rsid w:val="00870EE7"/>
    <w:rsid w:val="008775FE"/>
    <w:rsid w:val="008863B9"/>
    <w:rsid w:val="008A137F"/>
    <w:rsid w:val="008A45A6"/>
    <w:rsid w:val="008B7863"/>
    <w:rsid w:val="008C0CB3"/>
    <w:rsid w:val="008D6734"/>
    <w:rsid w:val="008F686C"/>
    <w:rsid w:val="008F78D9"/>
    <w:rsid w:val="00906031"/>
    <w:rsid w:val="00911C5F"/>
    <w:rsid w:val="009148DE"/>
    <w:rsid w:val="0091733A"/>
    <w:rsid w:val="00925F98"/>
    <w:rsid w:val="00935585"/>
    <w:rsid w:val="00941E30"/>
    <w:rsid w:val="009433C3"/>
    <w:rsid w:val="009472A4"/>
    <w:rsid w:val="009777D9"/>
    <w:rsid w:val="00991B88"/>
    <w:rsid w:val="009A033F"/>
    <w:rsid w:val="009A5753"/>
    <w:rsid w:val="009A579D"/>
    <w:rsid w:val="009E3297"/>
    <w:rsid w:val="009F734F"/>
    <w:rsid w:val="00A014A0"/>
    <w:rsid w:val="00A246B6"/>
    <w:rsid w:val="00A4588B"/>
    <w:rsid w:val="00A47E70"/>
    <w:rsid w:val="00A50CF0"/>
    <w:rsid w:val="00A5151A"/>
    <w:rsid w:val="00A67F2B"/>
    <w:rsid w:val="00A7671C"/>
    <w:rsid w:val="00A82A9D"/>
    <w:rsid w:val="00A919E5"/>
    <w:rsid w:val="00A95A7C"/>
    <w:rsid w:val="00AA2CBC"/>
    <w:rsid w:val="00AB2B05"/>
    <w:rsid w:val="00AC5820"/>
    <w:rsid w:val="00AD1CD8"/>
    <w:rsid w:val="00B1031A"/>
    <w:rsid w:val="00B258BB"/>
    <w:rsid w:val="00B67B97"/>
    <w:rsid w:val="00B81B23"/>
    <w:rsid w:val="00B94AF6"/>
    <w:rsid w:val="00B95262"/>
    <w:rsid w:val="00B968C8"/>
    <w:rsid w:val="00B96EE3"/>
    <w:rsid w:val="00BA3EC5"/>
    <w:rsid w:val="00BA51D9"/>
    <w:rsid w:val="00BB5DFC"/>
    <w:rsid w:val="00BC0A81"/>
    <w:rsid w:val="00BD279D"/>
    <w:rsid w:val="00BD6BB8"/>
    <w:rsid w:val="00BE5CAD"/>
    <w:rsid w:val="00BE7436"/>
    <w:rsid w:val="00BF124E"/>
    <w:rsid w:val="00BF1DA8"/>
    <w:rsid w:val="00BF3AD0"/>
    <w:rsid w:val="00C03899"/>
    <w:rsid w:val="00C25414"/>
    <w:rsid w:val="00C56338"/>
    <w:rsid w:val="00C66BA2"/>
    <w:rsid w:val="00C700A0"/>
    <w:rsid w:val="00C95985"/>
    <w:rsid w:val="00CA1746"/>
    <w:rsid w:val="00CC075D"/>
    <w:rsid w:val="00CC5026"/>
    <w:rsid w:val="00CC68D0"/>
    <w:rsid w:val="00D007AE"/>
    <w:rsid w:val="00D01DB2"/>
    <w:rsid w:val="00D03F9A"/>
    <w:rsid w:val="00D06D51"/>
    <w:rsid w:val="00D24991"/>
    <w:rsid w:val="00D32C0A"/>
    <w:rsid w:val="00D35CD6"/>
    <w:rsid w:val="00D40CE2"/>
    <w:rsid w:val="00D50255"/>
    <w:rsid w:val="00D66520"/>
    <w:rsid w:val="00D67C7D"/>
    <w:rsid w:val="00D977A6"/>
    <w:rsid w:val="00DB1807"/>
    <w:rsid w:val="00DD040C"/>
    <w:rsid w:val="00DE34CF"/>
    <w:rsid w:val="00E01B2F"/>
    <w:rsid w:val="00E13F3D"/>
    <w:rsid w:val="00E152C2"/>
    <w:rsid w:val="00E16A5F"/>
    <w:rsid w:val="00E34898"/>
    <w:rsid w:val="00E65F07"/>
    <w:rsid w:val="00E72FDF"/>
    <w:rsid w:val="00E76531"/>
    <w:rsid w:val="00E86C42"/>
    <w:rsid w:val="00EB09B7"/>
    <w:rsid w:val="00EE7D7C"/>
    <w:rsid w:val="00F1246A"/>
    <w:rsid w:val="00F25D98"/>
    <w:rsid w:val="00F277F7"/>
    <w:rsid w:val="00F300FB"/>
    <w:rsid w:val="00F3369D"/>
    <w:rsid w:val="00F4110F"/>
    <w:rsid w:val="00F45EFA"/>
    <w:rsid w:val="00F74E12"/>
    <w:rsid w:val="00FA7FF9"/>
    <w:rsid w:val="00FB6386"/>
    <w:rsid w:val="00FC23D8"/>
    <w:rsid w:val="00FD658D"/>
    <w:rsid w:val="00FE010F"/>
    <w:rsid w:val="00FE06B2"/>
    <w:rsid w:val="00FF2EEC"/>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7961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B1Zchn">
    <w:name w:val="B1 Zchn"/>
    <w:locked/>
    <w:rsid w:val="00BF124E"/>
    <w:rPr>
      <w:rFonts w:eastAsia="Times New Roman"/>
    </w:rPr>
  </w:style>
  <w:style w:type="character" w:customStyle="1" w:styleId="TFChar">
    <w:name w:val="TF Char"/>
    <w:rsid w:val="00BF124E"/>
    <w:rPr>
      <w:rFonts w:ascii="Arial" w:eastAsia="Times New Roman" w:hAnsi="Arial"/>
      <w:b/>
    </w:rPr>
  </w:style>
  <w:style w:type="paragraph" w:customStyle="1" w:styleId="Guidance">
    <w:name w:val="Guidance"/>
    <w:basedOn w:val="Normal"/>
    <w:qFormat/>
    <w:rsid w:val="00BF124E"/>
    <w:pPr>
      <w:overflowPunct w:val="0"/>
      <w:autoSpaceDE w:val="0"/>
      <w:autoSpaceDN w:val="0"/>
      <w:adjustRightInd w:val="0"/>
      <w:textAlignment w:val="baseline"/>
    </w:pPr>
    <w:rPr>
      <w:i/>
      <w:color w:val="0000FF"/>
      <w:lang w:eastAsia="ja-JP"/>
    </w:rPr>
  </w:style>
  <w:style w:type="character" w:customStyle="1" w:styleId="PLChar">
    <w:name w:val="PL Char"/>
    <w:link w:val="PL"/>
    <w:qFormat/>
    <w:rsid w:val="004E49B2"/>
    <w:rPr>
      <w:rFonts w:ascii="Courier New" w:hAnsi="Courier New"/>
      <w:noProof/>
      <w:sz w:val="16"/>
      <w:lang w:val="en-GB" w:eastAsia="en-US"/>
    </w:rPr>
  </w:style>
  <w:style w:type="character" w:customStyle="1" w:styleId="TALCar">
    <w:name w:val="TAL Car"/>
    <w:locked/>
    <w:rsid w:val="00E76531"/>
    <w:rPr>
      <w:rFonts w:ascii="Arial" w:hAnsi="Arial"/>
      <w:sz w:val="18"/>
      <w:lang w:eastAsia="en-US"/>
    </w:rPr>
  </w:style>
  <w:style w:type="character" w:customStyle="1" w:styleId="TACChar">
    <w:name w:val="TAC Char"/>
    <w:link w:val="TAC"/>
    <w:rsid w:val="002179DC"/>
    <w:rPr>
      <w:rFonts w:ascii="Arial" w:hAnsi="Arial"/>
      <w:sz w:val="18"/>
      <w:lang w:val="en-GB" w:eastAsia="en-US"/>
    </w:rPr>
  </w:style>
  <w:style w:type="paragraph" w:styleId="ListParagraph">
    <w:name w:val="List Paragraph"/>
    <w:basedOn w:val="Normal"/>
    <w:uiPriority w:val="34"/>
    <w:qFormat/>
    <w:rsid w:val="00F74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82373-64FC-4370-8386-8A8C024B5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2046</Words>
  <Characters>11668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2020-02-27T09:37:00Z</dcterms:created>
  <dcterms:modified xsi:type="dcterms:W3CDTF">2020-02-27T09:37:00Z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